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7F8CEECF" w:rsidR="00EC2AB3" w:rsidRDefault="00D425F2">
      <w:pPr>
        <w:pStyle w:val="3GPPHeader"/>
        <w:snapToGrid w:val="0"/>
        <w:rPr>
          <w:rFonts w:cs="Arial"/>
          <w:sz w:val="22"/>
        </w:rPr>
      </w:pPr>
      <w:bookmarkStart w:id="0" w:name="OLE_LINK1"/>
      <w:bookmarkStart w:id="1" w:name="OLE_LINK2"/>
      <w:r>
        <w:rPr>
          <w:rFonts w:cs="Arial"/>
          <w:sz w:val="22"/>
        </w:rPr>
        <w:t>3GPP TSG RAN WG1 #97                                                                                                       R1-</w:t>
      </w:r>
      <w:r w:rsidR="000A2EEC">
        <w:rPr>
          <w:rFonts w:cs="Arial"/>
          <w:sz w:val="22"/>
        </w:rPr>
        <w:t>190</w:t>
      </w:r>
      <w:r w:rsidR="000A2EEC">
        <w:rPr>
          <w:rFonts w:cs="Arial"/>
          <w:sz w:val="22"/>
        </w:rPr>
        <w:t>7750</w:t>
      </w:r>
    </w:p>
    <w:p w14:paraId="2992983B" w14:textId="1F695086" w:rsidR="00EC2AB3" w:rsidRDefault="00D425F2">
      <w:pPr>
        <w:pStyle w:val="3GPPHeader"/>
        <w:snapToGrid w:val="0"/>
        <w:rPr>
          <w:rFonts w:cs="Arial"/>
          <w:sz w:val="22"/>
        </w:rPr>
      </w:pPr>
      <w:r>
        <w:rPr>
          <w:rFonts w:cs="Arial"/>
          <w:sz w:val="22"/>
        </w:rPr>
        <w:t>Reno, USA, 13</w:t>
      </w:r>
      <w:r>
        <w:rPr>
          <w:rFonts w:cs="Arial"/>
          <w:sz w:val="22"/>
          <w:vertAlign w:val="superscript"/>
        </w:rPr>
        <w:t>th</w:t>
      </w:r>
      <w:r>
        <w:rPr>
          <w:rFonts w:cs="Arial" w:hint="eastAsia"/>
          <w:sz w:val="22"/>
        </w:rPr>
        <w:t xml:space="preserve"> - </w:t>
      </w:r>
      <w:r>
        <w:rPr>
          <w:rFonts w:cs="Arial"/>
          <w:sz w:val="22"/>
        </w:rPr>
        <w:t>17</w:t>
      </w:r>
      <w:r>
        <w:rPr>
          <w:rFonts w:cs="Arial"/>
          <w:sz w:val="22"/>
          <w:vertAlign w:val="superscript"/>
        </w:rPr>
        <w:t>th</w:t>
      </w:r>
      <w:r>
        <w:rPr>
          <w:rFonts w:cs="Arial"/>
          <w:sz w:val="22"/>
        </w:rPr>
        <w:t xml:space="preserve"> May 201</w:t>
      </w:r>
      <w:r>
        <w:rPr>
          <w:rFonts w:cs="Arial" w:hint="eastAsia"/>
          <w:sz w:val="22"/>
        </w:rPr>
        <w:t>9</w:t>
      </w:r>
    </w:p>
    <w:p w14:paraId="77E6D5CA" w14:textId="77777777" w:rsidR="00EC2AB3" w:rsidRDefault="00EC2AB3">
      <w:pPr>
        <w:pStyle w:val="3GPPHeader"/>
        <w:snapToGrid w:val="0"/>
        <w:rPr>
          <w:rFonts w:cs="Arial"/>
          <w:sz w:val="22"/>
        </w:rPr>
      </w:pPr>
    </w:p>
    <w:p w14:paraId="6DA495B9" w14:textId="77777777" w:rsidR="00EC2AB3" w:rsidRDefault="00D425F2">
      <w:pPr>
        <w:pStyle w:val="3GPPHeader"/>
        <w:snapToGrid w:val="0"/>
        <w:rPr>
          <w:rFonts w:cs="Arial"/>
          <w:sz w:val="22"/>
        </w:rPr>
      </w:pPr>
      <w:r>
        <w:rPr>
          <w:rFonts w:cs="Arial"/>
          <w:sz w:val="22"/>
        </w:rPr>
        <w:t>Source:</w:t>
      </w:r>
      <w:r>
        <w:rPr>
          <w:rFonts w:cs="Arial"/>
          <w:sz w:val="22"/>
        </w:rPr>
        <w:tab/>
        <w:t>ZTE</w:t>
      </w:r>
    </w:p>
    <w:p w14:paraId="5E10D769" w14:textId="5CB267EB" w:rsidR="00EC2AB3" w:rsidRDefault="00D425F2">
      <w:pPr>
        <w:pStyle w:val="3GPPHeader"/>
        <w:snapToGrid w:val="0"/>
        <w:rPr>
          <w:rFonts w:cs="Arial"/>
          <w:sz w:val="22"/>
        </w:rPr>
      </w:pPr>
      <w:r>
        <w:rPr>
          <w:rFonts w:cs="Arial"/>
          <w:sz w:val="22"/>
        </w:rPr>
        <w:t>Title:</w:t>
      </w:r>
      <w:r>
        <w:rPr>
          <w:rFonts w:cs="Arial"/>
          <w:sz w:val="22"/>
        </w:rPr>
        <w:tab/>
      </w:r>
      <w:r w:rsidR="000A2EEC">
        <w:rPr>
          <w:rFonts w:cs="Arial"/>
          <w:sz w:val="22"/>
        </w:rPr>
        <w:t>S</w:t>
      </w:r>
      <w:r>
        <w:rPr>
          <w:rFonts w:cs="Arial"/>
          <w:sz w:val="22"/>
        </w:rPr>
        <w:t>ummary of 7.2.5.3 on UL timing and PRACH</w:t>
      </w:r>
    </w:p>
    <w:p w14:paraId="4724C510" w14:textId="77777777" w:rsidR="00EC2AB3" w:rsidRDefault="00D425F2">
      <w:pPr>
        <w:pStyle w:val="3GPPHeader"/>
        <w:snapToGrid w:val="0"/>
        <w:rPr>
          <w:rFonts w:cs="Arial"/>
          <w:sz w:val="22"/>
        </w:rPr>
      </w:pPr>
      <w:r>
        <w:rPr>
          <w:rFonts w:cs="Arial"/>
          <w:sz w:val="22"/>
        </w:rPr>
        <w:t>Agenda Item:</w:t>
      </w:r>
      <w:r>
        <w:rPr>
          <w:rFonts w:cs="Arial"/>
          <w:sz w:val="22"/>
        </w:rPr>
        <w:tab/>
        <w:t>7.2.5.3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3208696F"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07C186DE" w14:textId="77777777" w:rsidR="00EC2AB3" w:rsidRPr="00CF16CE" w:rsidRDefault="00D425F2"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In this contribution, following key issues related to the T</w:t>
      </w:r>
      <w:r w:rsidRPr="00CF16CE">
        <w:rPr>
          <w:rFonts w:eastAsiaTheme="minorEastAsia" w:hint="eastAsia"/>
          <w:lang w:eastAsia="zh-CN"/>
        </w:rPr>
        <w:t>i</w:t>
      </w:r>
      <w:r w:rsidRPr="00CF16CE">
        <w:rPr>
          <w:rFonts w:eastAsiaTheme="minorEastAsia"/>
          <w:lang w:eastAsia="zh-CN"/>
        </w:rPr>
        <w:t>ming advanced and PRACH in NTN are summarized based on the submitted contributions:</w:t>
      </w:r>
    </w:p>
    <w:p w14:paraId="4A073969" w14:textId="77777777" w:rsidR="00D425F2" w:rsidRDefault="00D425F2" w:rsidP="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Timing and frequency synchronization</w:t>
      </w:r>
      <w:bookmarkStart w:id="2" w:name="_GoBack"/>
      <w:bookmarkEnd w:id="2"/>
    </w:p>
    <w:p w14:paraId="265FA753" w14:textId="33E02882" w:rsidR="00EC2AB3" w:rsidRDefault="00D425F2">
      <w:pPr>
        <w:pStyle w:val="ListParagraph"/>
        <w:numPr>
          <w:ilvl w:val="1"/>
          <w:numId w:val="10"/>
        </w:numPr>
        <w:jc w:val="both"/>
        <w:rPr>
          <w:rFonts w:ascii="Times New Roman" w:hAnsi="Times New Roman"/>
          <w:sz w:val="20"/>
          <w:lang w:eastAsia="zh-CN"/>
        </w:rPr>
      </w:pPr>
      <w:r>
        <w:rPr>
          <w:rFonts w:ascii="Times New Roman" w:eastAsiaTheme="minorEastAsia" w:hAnsi="Times New Roman"/>
          <w:sz w:val="20"/>
          <w:lang w:eastAsia="zh-CN"/>
        </w:rPr>
        <w:t xml:space="preserve">Timing advanced  </w:t>
      </w:r>
    </w:p>
    <w:p w14:paraId="3EA2E93A"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 xml:space="preserve">Initial TA acquisition and indication </w:t>
      </w:r>
    </w:p>
    <w:p w14:paraId="0ADA3A41"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Maintenance of TA</w:t>
      </w:r>
    </w:p>
    <w:p w14:paraId="70F97D77"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PRACH</w:t>
      </w:r>
    </w:p>
    <w:p w14:paraId="2E4F44BA"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 xml:space="preserve">PRACH format </w:t>
      </w:r>
    </w:p>
    <w:p w14:paraId="320C6F35" w14:textId="77777777" w:rsidR="00EC2AB3" w:rsidRDefault="00D425F2">
      <w:pPr>
        <w:pStyle w:val="ListParagraph"/>
        <w:numPr>
          <w:ilvl w:val="2"/>
          <w:numId w:val="11"/>
        </w:numPr>
        <w:jc w:val="both"/>
        <w:rPr>
          <w:rFonts w:ascii="Times New Roman" w:hAnsi="Times New Roman"/>
          <w:sz w:val="20"/>
          <w:lang w:eastAsia="zh-CN"/>
        </w:rPr>
      </w:pPr>
      <w:r>
        <w:rPr>
          <w:rFonts w:ascii="Times New Roman" w:eastAsiaTheme="minorEastAsia" w:hAnsi="Times New Roman"/>
          <w:sz w:val="20"/>
          <w:lang w:eastAsia="zh-CN"/>
        </w:rPr>
        <w:t>PRACH procedure</w:t>
      </w:r>
    </w:p>
    <w:p w14:paraId="6E97EB84" w14:textId="77777777" w:rsidR="00EC2AB3" w:rsidRDefault="00D425F2">
      <w:pPr>
        <w:pStyle w:val="ListParagraph"/>
        <w:numPr>
          <w:ilvl w:val="1"/>
          <w:numId w:val="10"/>
        </w:numPr>
        <w:jc w:val="both"/>
        <w:rPr>
          <w:rFonts w:ascii="Times New Roman" w:eastAsiaTheme="minorEastAsia" w:hAnsi="Times New Roman"/>
          <w:sz w:val="20"/>
          <w:lang w:eastAsia="zh-CN"/>
        </w:rPr>
      </w:pPr>
      <w:r>
        <w:rPr>
          <w:rFonts w:ascii="Times New Roman" w:eastAsiaTheme="minorEastAsia" w:hAnsi="Times New Roman"/>
          <w:sz w:val="20"/>
          <w:lang w:eastAsia="zh-CN"/>
        </w:rPr>
        <w:t>Others</w:t>
      </w:r>
    </w:p>
    <w:p w14:paraId="55331147" w14:textId="7DDEDA34" w:rsidR="00EC2AB3" w:rsidRPr="00CF16CE" w:rsidRDefault="00BA53FC" w:rsidP="00CF16CE">
      <w:pPr>
        <w:snapToGrid w:val="0"/>
        <w:spacing w:beforeLines="50" w:before="120" w:afterLines="50" w:after="120"/>
        <w:ind w:leftChars="100" w:left="200"/>
        <w:rPr>
          <w:rFonts w:eastAsiaTheme="minorEastAsia"/>
          <w:lang w:eastAsia="zh-CN"/>
        </w:rPr>
      </w:pPr>
      <w:r w:rsidRPr="00CF16CE">
        <w:rPr>
          <w:rFonts w:eastAsiaTheme="minorEastAsia"/>
          <w:lang w:eastAsia="zh-CN"/>
        </w:rPr>
        <w:t xml:space="preserve">Detailed </w:t>
      </w:r>
      <w:r w:rsidRPr="00CF16CE">
        <w:rPr>
          <w:rFonts w:eastAsiaTheme="minorEastAsia" w:hint="eastAsia"/>
          <w:lang w:eastAsia="zh-CN"/>
        </w:rPr>
        <w:t>d</w:t>
      </w:r>
      <w:r w:rsidRPr="00CF16CE">
        <w:rPr>
          <w:rFonts w:eastAsiaTheme="minorEastAsia"/>
          <w:lang w:eastAsia="zh-CN"/>
        </w:rPr>
        <w:t>iscussion and proposals are provided under corresponding section</w:t>
      </w:r>
      <w:r w:rsidRPr="00CF16CE">
        <w:rPr>
          <w:rFonts w:eastAsiaTheme="minorEastAsia" w:hint="eastAsia"/>
          <w:lang w:eastAsia="zh-CN"/>
        </w:rPr>
        <w:t>.</w:t>
      </w:r>
      <w:r w:rsidRPr="00CF16CE">
        <w:rPr>
          <w:rFonts w:eastAsiaTheme="minorEastAsia"/>
          <w:lang w:eastAsia="zh-CN"/>
        </w:rPr>
        <w:t xml:space="preserve"> And views from each companies are listed in appendix per </w:t>
      </w:r>
      <w:r w:rsidR="00984CE3" w:rsidRPr="00CF16CE">
        <w:rPr>
          <w:rFonts w:eastAsiaTheme="minorEastAsia"/>
          <w:lang w:eastAsia="zh-CN"/>
        </w:rPr>
        <w:t>topic</w:t>
      </w:r>
      <w:r w:rsidR="00D425F2" w:rsidRPr="00CF16CE">
        <w:rPr>
          <w:rFonts w:eastAsiaTheme="minorEastAsia"/>
          <w:lang w:eastAsia="zh-CN"/>
        </w:rPr>
        <w:t>.</w:t>
      </w:r>
    </w:p>
    <w:p w14:paraId="502338B3" w14:textId="77777777" w:rsidR="00322BFD" w:rsidRDefault="00322BFD"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Timing and f</w:t>
      </w:r>
      <w:r>
        <w:rPr>
          <w:rFonts w:ascii="Times New Roman" w:eastAsia="MS Gothic" w:hAnsi="Times New Roman"/>
          <w:b/>
          <w:kern w:val="28"/>
          <w:sz w:val="28"/>
          <w:lang w:val="en-US" w:eastAsia="ja-JP"/>
        </w:rPr>
        <w:t>requency synchronization</w:t>
      </w:r>
    </w:p>
    <w:p w14:paraId="5CDDC754" w14:textId="77777777" w:rsidR="00282F08" w:rsidRDefault="00AD6758" w:rsidP="00CF16CE">
      <w:pPr>
        <w:snapToGrid w:val="0"/>
        <w:spacing w:beforeLines="50" w:before="120" w:afterLines="50" w:after="120"/>
        <w:ind w:leftChars="100" w:left="200"/>
        <w:rPr>
          <w:rFonts w:eastAsiaTheme="minorEastAsia"/>
          <w:lang w:eastAsia="zh-CN"/>
        </w:rPr>
      </w:pPr>
      <w:r>
        <w:rPr>
          <w:rFonts w:eastAsiaTheme="minorEastAsia"/>
          <w:lang w:eastAsia="zh-CN"/>
        </w:rPr>
        <w:t>T</w:t>
      </w:r>
      <w:r w:rsidR="00274CC9">
        <w:rPr>
          <w:rFonts w:eastAsiaTheme="minorEastAsia"/>
          <w:lang w:eastAsia="zh-CN"/>
        </w:rPr>
        <w:t>he timing</w:t>
      </w:r>
      <w:r w:rsidR="00274CC9">
        <w:rPr>
          <w:rFonts w:eastAsiaTheme="minorEastAsia" w:hint="eastAsia"/>
          <w:lang w:eastAsia="zh-CN"/>
        </w:rPr>
        <w:t>/</w:t>
      </w:r>
      <w:r w:rsidR="00274CC9">
        <w:rPr>
          <w:rFonts w:eastAsiaTheme="minorEastAsia"/>
          <w:lang w:eastAsia="zh-CN"/>
        </w:rPr>
        <w:t>frequency synchronization issues have been discussed for both DL and UL</w:t>
      </w:r>
      <w:r w:rsidR="00282F08">
        <w:rPr>
          <w:rFonts w:eastAsiaTheme="minorEastAsia"/>
          <w:lang w:eastAsia="zh-CN"/>
        </w:rPr>
        <w:t>. More specifically,</w:t>
      </w:r>
    </w:p>
    <w:p w14:paraId="66D5A1E8" w14:textId="77777777" w:rsidR="00282F08" w:rsidRPr="005222CE" w:rsidRDefault="00282F08" w:rsidP="005222CE">
      <w:pPr>
        <w:pStyle w:val="ListParagraph"/>
        <w:numPr>
          <w:ilvl w:val="0"/>
          <w:numId w:val="35"/>
        </w:numPr>
        <w:snapToGrid w:val="0"/>
        <w:spacing w:beforeLines="50" w:before="120" w:afterLines="50" w:after="120"/>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t xml:space="preserve">For DL synchronization: </w:t>
      </w:r>
    </w:p>
    <w:p w14:paraId="2CB135F2" w14:textId="09E7AC4B" w:rsidR="00282F08" w:rsidRPr="005D3778" w:rsidRDefault="005D3778" w:rsidP="00CF16CE">
      <w:pPr>
        <w:spacing w:beforeLines="50" w:before="120" w:afterLines="50" w:after="120"/>
        <w:ind w:leftChars="310" w:left="620"/>
        <w:jc w:val="both"/>
        <w:rPr>
          <w:rFonts w:eastAsia="Calibri"/>
          <w:lang w:eastAsia="zh-CN"/>
        </w:rPr>
      </w:pPr>
      <w:r>
        <w:rPr>
          <w:rFonts w:eastAsiaTheme="minorEastAsia"/>
          <w:lang w:val="en-US" w:eastAsia="zh-CN"/>
        </w:rPr>
        <w:t xml:space="preserve">Performance evaluation based </w:t>
      </w:r>
      <w:r w:rsidR="00282F08" w:rsidRPr="005D3778">
        <w:rPr>
          <w:rFonts w:eastAsiaTheme="minorEastAsia"/>
          <w:lang w:eastAsia="zh-CN"/>
        </w:rPr>
        <w:t xml:space="preserve">on the Rel-15 DL RS design (e.g., SSB) </w:t>
      </w:r>
      <w:r>
        <w:rPr>
          <w:rFonts w:eastAsiaTheme="minorEastAsia"/>
          <w:lang w:eastAsia="zh-CN"/>
        </w:rPr>
        <w:t>is preferred to be conducted [</w:t>
      </w:r>
      <w:r w:rsidR="005F60E7">
        <w:rPr>
          <w:rFonts w:eastAsiaTheme="minorEastAsia"/>
          <w:lang w:eastAsia="zh-CN"/>
        </w:rPr>
        <w:t>Nokia</w:t>
      </w:r>
      <w:r w:rsidR="008154AE">
        <w:rPr>
          <w:rFonts w:eastAsiaTheme="minorEastAsia"/>
          <w:lang w:eastAsia="zh-CN"/>
        </w:rPr>
        <w:t xml:space="preserve">, </w:t>
      </w:r>
      <w:r w:rsidR="005F60E7">
        <w:rPr>
          <w:rFonts w:eastAsiaTheme="minorEastAsia"/>
          <w:lang w:eastAsia="zh-CN"/>
        </w:rPr>
        <w:t>ZTE</w:t>
      </w:r>
      <w:r w:rsidR="008154AE">
        <w:rPr>
          <w:rFonts w:eastAsiaTheme="minorEastAsia"/>
          <w:lang w:eastAsia="zh-CN"/>
        </w:rPr>
        <w:t xml:space="preserve">, </w:t>
      </w:r>
      <w:r w:rsidR="005F60E7" w:rsidRPr="00261625">
        <w:t>Mitsubishi</w:t>
      </w:r>
      <w:r>
        <w:rPr>
          <w:rFonts w:eastAsiaTheme="minorEastAsia"/>
          <w:lang w:eastAsia="zh-CN"/>
        </w:rPr>
        <w:t xml:space="preserve">] with pre-compensation of the </w:t>
      </w:r>
      <w:r w:rsidR="00836858">
        <w:rPr>
          <w:rFonts w:eastAsiaTheme="minorEastAsia"/>
          <w:lang w:eastAsia="zh-CN"/>
        </w:rPr>
        <w:t>frequency offset</w:t>
      </w:r>
      <w:r>
        <w:rPr>
          <w:rFonts w:eastAsiaTheme="minorEastAsia"/>
          <w:lang w:eastAsia="zh-CN"/>
        </w:rPr>
        <w:t xml:space="preserve"> at satellite side in beam specific way (e.g., reference point r</w:t>
      </w:r>
      <w:r w:rsidR="00C6616A">
        <w:rPr>
          <w:rFonts w:eastAsiaTheme="minorEastAsia"/>
          <w:lang w:eastAsia="zh-CN"/>
        </w:rPr>
        <w:t>efers to the beam center) [</w:t>
      </w:r>
      <w:r w:rsidR="005F60E7" w:rsidRPr="00261625">
        <w:t>THALES</w:t>
      </w:r>
      <w:r w:rsidR="008154AE">
        <w:rPr>
          <w:rFonts w:eastAsiaTheme="minorEastAsia"/>
          <w:lang w:eastAsia="zh-CN"/>
        </w:rPr>
        <w:t xml:space="preserve">, </w:t>
      </w:r>
      <w:r w:rsidR="005F60E7">
        <w:rPr>
          <w:rFonts w:eastAsiaTheme="minorEastAsia"/>
          <w:lang w:eastAsia="zh-CN"/>
        </w:rPr>
        <w:t>ZTE</w:t>
      </w:r>
      <w:r w:rsidR="00C6616A">
        <w:rPr>
          <w:rFonts w:eastAsiaTheme="minorEastAsia"/>
          <w:lang w:eastAsia="zh-CN"/>
        </w:rPr>
        <w:t xml:space="preserve">]. </w:t>
      </w:r>
      <w:r w:rsidR="005F60E7">
        <w:rPr>
          <w:rFonts w:eastAsiaTheme="minorEastAsia"/>
          <w:lang w:eastAsia="zh-CN"/>
        </w:rPr>
        <w:t xml:space="preserve">The variation of the frequency over time </w:t>
      </w:r>
      <w:r w:rsidR="00F33E14">
        <w:rPr>
          <w:rFonts w:eastAsiaTheme="minorEastAsia"/>
          <w:lang w:eastAsia="zh-CN"/>
        </w:rPr>
        <w:t xml:space="preserve">is </w:t>
      </w:r>
      <w:r w:rsidR="005F60E7">
        <w:rPr>
          <w:rFonts w:eastAsiaTheme="minorEastAsia"/>
          <w:lang w:eastAsia="zh-CN"/>
        </w:rPr>
        <w:t xml:space="preserve">also </w:t>
      </w:r>
      <w:r w:rsidR="00F33E14">
        <w:rPr>
          <w:rFonts w:eastAsiaTheme="minorEastAsia"/>
          <w:lang w:eastAsia="zh-CN"/>
        </w:rPr>
        <w:t xml:space="preserve">proposed to </w:t>
      </w:r>
      <w:r w:rsidR="005F60E7">
        <w:rPr>
          <w:rFonts w:eastAsiaTheme="minorEastAsia"/>
          <w:lang w:eastAsia="zh-CN"/>
        </w:rPr>
        <w:t>be considered [</w:t>
      </w:r>
      <w:r w:rsidR="005F60E7" w:rsidRPr="00261625">
        <w:t>Mitsubishi</w:t>
      </w:r>
      <w:r w:rsidR="005F60E7">
        <w:rPr>
          <w:rFonts w:eastAsiaTheme="minorEastAsia"/>
          <w:lang w:eastAsia="zh-CN"/>
        </w:rPr>
        <w:t>].</w:t>
      </w:r>
      <w:r>
        <w:rPr>
          <w:rFonts w:eastAsiaTheme="minorEastAsia"/>
          <w:lang w:eastAsia="zh-CN"/>
        </w:rPr>
        <w:t xml:space="preserve">Meanwhile, </w:t>
      </w:r>
      <w:r w:rsidR="00C6616A">
        <w:rPr>
          <w:rFonts w:eastAsiaTheme="minorEastAsia"/>
          <w:lang w:eastAsia="zh-CN"/>
        </w:rPr>
        <w:t xml:space="preserve">some </w:t>
      </w:r>
      <w:r>
        <w:rPr>
          <w:rFonts w:eastAsiaTheme="minorEastAsia"/>
          <w:lang w:eastAsia="zh-CN"/>
        </w:rPr>
        <w:t>typical values</w:t>
      </w:r>
      <w:r w:rsidR="00C6616A">
        <w:rPr>
          <w:rFonts w:eastAsiaTheme="minorEastAsia"/>
          <w:lang w:eastAsia="zh-CN"/>
        </w:rPr>
        <w:t xml:space="preserve"> of the residual </w:t>
      </w:r>
      <w:r w:rsidR="00836858">
        <w:rPr>
          <w:rFonts w:eastAsiaTheme="minorEastAsia"/>
          <w:lang w:eastAsia="zh-CN"/>
        </w:rPr>
        <w:t>offset</w:t>
      </w:r>
      <w:r w:rsidR="00C6616A">
        <w:rPr>
          <w:rFonts w:eastAsiaTheme="minorEastAsia"/>
          <w:lang w:eastAsia="zh-CN"/>
        </w:rPr>
        <w:t xml:space="preserve"> </w:t>
      </w:r>
      <w:r>
        <w:rPr>
          <w:rFonts w:eastAsiaTheme="minorEastAsia"/>
          <w:lang w:eastAsia="zh-CN"/>
        </w:rPr>
        <w:t xml:space="preserve">are </w:t>
      </w:r>
      <w:r w:rsidR="00F10793">
        <w:rPr>
          <w:rFonts w:eastAsiaTheme="minorEastAsia"/>
          <w:lang w:eastAsia="zh-CN"/>
        </w:rPr>
        <w:t xml:space="preserve">provided </w:t>
      </w:r>
      <w:r>
        <w:rPr>
          <w:rFonts w:eastAsiaTheme="minorEastAsia"/>
          <w:lang w:eastAsia="zh-CN"/>
        </w:rPr>
        <w:t>in [</w:t>
      </w:r>
      <w:r w:rsidR="005F60E7" w:rsidRPr="00261625">
        <w:t>THALES</w:t>
      </w:r>
      <w:r>
        <w:rPr>
          <w:rFonts w:eastAsiaTheme="minorEastAsia"/>
          <w:lang w:eastAsia="zh-CN"/>
        </w:rPr>
        <w:t xml:space="preserve">] </w:t>
      </w:r>
      <w:r w:rsidR="00C6616A">
        <w:rPr>
          <w:rFonts w:eastAsiaTheme="minorEastAsia"/>
          <w:lang w:eastAsia="zh-CN"/>
        </w:rPr>
        <w:t xml:space="preserve">based on agreed beam parameters (e.g., Set-1) </w:t>
      </w:r>
      <w:r>
        <w:rPr>
          <w:rFonts w:eastAsiaTheme="minorEastAsia"/>
          <w:lang w:eastAsia="zh-CN"/>
        </w:rPr>
        <w:t xml:space="preserve">for </w:t>
      </w:r>
      <w:r w:rsidR="00C6616A">
        <w:rPr>
          <w:rFonts w:eastAsiaTheme="minorEastAsia"/>
          <w:lang w:eastAsia="zh-CN"/>
        </w:rPr>
        <w:t>reference.</w:t>
      </w:r>
    </w:p>
    <w:p w14:paraId="3B81D012" w14:textId="77777777" w:rsidR="00282F08" w:rsidRPr="005222CE" w:rsidRDefault="00282F08" w:rsidP="005222CE">
      <w:pPr>
        <w:pStyle w:val="ListParagraph"/>
        <w:numPr>
          <w:ilvl w:val="0"/>
          <w:numId w:val="35"/>
        </w:numPr>
        <w:snapToGrid w:val="0"/>
        <w:spacing w:beforeLines="50" w:before="120" w:afterLines="50" w:after="120"/>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t>For UL synchronization:</w:t>
      </w:r>
    </w:p>
    <w:p w14:paraId="7D076AC7" w14:textId="0DACA032" w:rsidR="00C6616A" w:rsidRDefault="00C6616A" w:rsidP="00CF16CE">
      <w:pPr>
        <w:pStyle w:val="ListParagraph"/>
        <w:spacing w:beforeLines="50" w:before="120" w:afterLines="50" w:after="120"/>
        <w:ind w:leftChars="310" w:left="620"/>
        <w:jc w:val="both"/>
        <w:rPr>
          <w:rFonts w:ascii="Times New Roman" w:hAnsi="Times New Roman"/>
          <w:sz w:val="20"/>
          <w:szCs w:val="20"/>
          <w:lang w:eastAsia="zh-CN"/>
        </w:rPr>
      </w:pPr>
      <w:r>
        <w:rPr>
          <w:rFonts w:ascii="Times New Roman" w:hAnsi="Times New Roman"/>
          <w:sz w:val="20"/>
          <w:szCs w:val="20"/>
          <w:lang w:eastAsia="zh-CN"/>
        </w:rPr>
        <w:t xml:space="preserve">Both closed-loop and open-loop methods for handling the impacts of </w:t>
      </w:r>
      <w:r w:rsidR="00836858">
        <w:rPr>
          <w:rFonts w:ascii="Times New Roman" w:hAnsi="Times New Roman"/>
          <w:sz w:val="20"/>
          <w:szCs w:val="20"/>
          <w:lang w:eastAsia="zh-CN"/>
        </w:rPr>
        <w:t>frequency offset</w:t>
      </w:r>
      <w:r>
        <w:rPr>
          <w:rFonts w:ascii="Times New Roman" w:hAnsi="Times New Roman"/>
          <w:sz w:val="20"/>
          <w:szCs w:val="20"/>
          <w:lang w:eastAsia="zh-CN"/>
        </w:rPr>
        <w:t xml:space="preserve"> are proposed with different views on the pre-/post-compensation capability for UL. For example, </w:t>
      </w:r>
      <w:r w:rsidR="00D92997">
        <w:rPr>
          <w:rFonts w:ascii="Times New Roman" w:hAnsi="Times New Roman"/>
          <w:sz w:val="20"/>
          <w:szCs w:val="20"/>
          <w:lang w:eastAsia="zh-CN"/>
        </w:rPr>
        <w:t xml:space="preserve">with assumption of pre-compensation of </w:t>
      </w:r>
      <w:r w:rsidR="00814418">
        <w:rPr>
          <w:rFonts w:ascii="Times New Roman" w:hAnsi="Times New Roman"/>
          <w:sz w:val="20"/>
          <w:szCs w:val="20"/>
          <w:lang w:eastAsia="zh-CN"/>
        </w:rPr>
        <w:t xml:space="preserve">frequency offset </w:t>
      </w:r>
      <w:r w:rsidR="00836858">
        <w:rPr>
          <w:rFonts w:ascii="Times New Roman" w:hAnsi="Times New Roman"/>
          <w:sz w:val="20"/>
          <w:szCs w:val="20"/>
          <w:lang w:eastAsia="zh-CN"/>
        </w:rPr>
        <w:t>at UE side</w:t>
      </w:r>
      <w:r w:rsidR="00D92997">
        <w:rPr>
          <w:rFonts w:ascii="Times New Roman" w:hAnsi="Times New Roman"/>
          <w:sz w:val="20"/>
          <w:szCs w:val="20"/>
          <w:lang w:eastAsia="zh-CN"/>
        </w:rPr>
        <w:t xml:space="preserve"> (e.g., the </w:t>
      </w:r>
      <w:r w:rsidR="00836858">
        <w:rPr>
          <w:rFonts w:ascii="Times New Roman" w:hAnsi="Times New Roman"/>
          <w:sz w:val="20"/>
          <w:szCs w:val="20"/>
          <w:lang w:eastAsia="zh-CN"/>
        </w:rPr>
        <w:t xml:space="preserve">frequency offset </w:t>
      </w:r>
      <w:r w:rsidR="00D92997">
        <w:rPr>
          <w:rFonts w:ascii="Times New Roman" w:hAnsi="Times New Roman"/>
          <w:sz w:val="20"/>
          <w:szCs w:val="20"/>
          <w:lang w:eastAsia="zh-CN"/>
        </w:rPr>
        <w:t xml:space="preserve">can be estimated based on DL RS </w:t>
      </w:r>
      <w:r w:rsidR="00F33E14">
        <w:rPr>
          <w:rFonts w:ascii="Times New Roman" w:hAnsi="Times New Roman"/>
          <w:sz w:val="20"/>
          <w:szCs w:val="20"/>
          <w:lang w:eastAsia="zh-CN"/>
        </w:rPr>
        <w:t xml:space="preserve">[ZTE] </w:t>
      </w:r>
      <w:r w:rsidR="00D92997">
        <w:rPr>
          <w:rFonts w:ascii="Times New Roman" w:hAnsi="Times New Roman"/>
          <w:sz w:val="20"/>
          <w:szCs w:val="20"/>
          <w:lang w:eastAsia="zh-CN"/>
        </w:rPr>
        <w:t xml:space="preserve">or </w:t>
      </w:r>
      <w:r w:rsidR="00F33E14">
        <w:rPr>
          <w:rFonts w:ascii="Times New Roman" w:hAnsi="Times New Roman"/>
          <w:sz w:val="20"/>
          <w:szCs w:val="20"/>
          <w:lang w:eastAsia="zh-CN"/>
        </w:rPr>
        <w:t xml:space="preserve">combination of UE </w:t>
      </w:r>
      <w:r w:rsidR="00D92997">
        <w:rPr>
          <w:rFonts w:ascii="Times New Roman" w:hAnsi="Times New Roman"/>
          <w:sz w:val="20"/>
          <w:szCs w:val="20"/>
          <w:lang w:eastAsia="zh-CN"/>
        </w:rPr>
        <w:t>location</w:t>
      </w:r>
      <w:r w:rsidR="00F33E14" w:rsidRPr="00B865FB">
        <w:rPr>
          <w:rFonts w:ascii="Times New Roman" w:hAnsi="Times New Roman"/>
          <w:sz w:val="20"/>
          <w:szCs w:val="20"/>
          <w:lang w:eastAsia="zh-CN"/>
        </w:rPr>
        <w:t xml:space="preserve"> and </w:t>
      </w:r>
      <w:r w:rsidR="00D92997" w:rsidRPr="00D92997">
        <w:rPr>
          <w:rFonts w:ascii="Times New Roman" w:hAnsi="Times New Roman"/>
          <w:sz w:val="20"/>
          <w:szCs w:val="20"/>
          <w:lang w:eastAsia="zh-CN"/>
        </w:rPr>
        <w:t>satellite ephemeris at UE side</w:t>
      </w:r>
      <w:r w:rsidR="00BA53FC">
        <w:rPr>
          <w:rFonts w:ascii="Times New Roman" w:hAnsi="Times New Roman"/>
          <w:sz w:val="20"/>
          <w:szCs w:val="20"/>
          <w:lang w:eastAsia="zh-CN"/>
        </w:rPr>
        <w:t xml:space="preserve"> [</w:t>
      </w:r>
      <w:r w:rsidR="00897BEA">
        <w:rPr>
          <w:rFonts w:ascii="Times New Roman" w:hAnsi="Times New Roman"/>
          <w:sz w:val="20"/>
          <w:szCs w:val="20"/>
          <w:lang w:eastAsia="zh-CN"/>
        </w:rPr>
        <w:t>MTK</w:t>
      </w:r>
      <w:r w:rsidR="008154AE">
        <w:rPr>
          <w:rFonts w:ascii="Times New Roman" w:hAnsi="Times New Roman"/>
          <w:sz w:val="20"/>
          <w:szCs w:val="20"/>
          <w:lang w:eastAsia="zh-CN"/>
        </w:rPr>
        <w:t xml:space="preserve">, </w:t>
      </w:r>
      <w:r w:rsidR="00897BEA">
        <w:rPr>
          <w:rFonts w:ascii="Times New Roman" w:hAnsi="Times New Roman"/>
          <w:sz w:val="20"/>
          <w:szCs w:val="20"/>
          <w:lang w:eastAsia="zh-CN"/>
        </w:rPr>
        <w:t>ZTE</w:t>
      </w:r>
      <w:r w:rsidR="008154AE">
        <w:rPr>
          <w:rFonts w:ascii="Times New Roman" w:hAnsi="Times New Roman"/>
          <w:sz w:val="20"/>
          <w:szCs w:val="20"/>
          <w:lang w:eastAsia="zh-CN"/>
        </w:rPr>
        <w:t xml:space="preserve">, </w:t>
      </w:r>
      <w:r w:rsidR="00FB38FF">
        <w:rPr>
          <w:rFonts w:ascii="Times New Roman" w:hAnsi="Times New Roman"/>
          <w:sz w:val="20"/>
          <w:szCs w:val="20"/>
          <w:lang w:eastAsia="zh-CN"/>
        </w:rPr>
        <w:t>Ericsson]</w:t>
      </w:r>
      <w:r w:rsidR="00D92997">
        <w:rPr>
          <w:rFonts w:ascii="Times New Roman" w:hAnsi="Times New Roman"/>
          <w:sz w:val="20"/>
          <w:szCs w:val="20"/>
          <w:lang w:eastAsia="zh-CN"/>
        </w:rPr>
        <w:t xml:space="preserve">) </w:t>
      </w:r>
      <w:r w:rsidR="00836858">
        <w:rPr>
          <w:rFonts w:ascii="Times New Roman" w:hAnsi="Times New Roman"/>
          <w:sz w:val="20"/>
          <w:szCs w:val="20"/>
          <w:lang w:eastAsia="zh-CN"/>
        </w:rPr>
        <w:t>or post-compensation at satellite side</w:t>
      </w:r>
      <w:r w:rsidR="00BA53FC">
        <w:rPr>
          <w:rFonts w:ascii="Times New Roman" w:hAnsi="Times New Roman"/>
          <w:sz w:val="20"/>
          <w:szCs w:val="20"/>
          <w:lang w:eastAsia="zh-CN"/>
        </w:rPr>
        <w:t xml:space="preserve"> [</w:t>
      </w:r>
      <w:r w:rsidR="00897BEA" w:rsidRPr="00897BEA">
        <w:rPr>
          <w:rFonts w:ascii="Times New Roman" w:hAnsi="Times New Roman"/>
          <w:sz w:val="20"/>
          <w:szCs w:val="20"/>
          <w:lang w:eastAsia="zh-CN"/>
        </w:rPr>
        <w:t>THALES</w:t>
      </w:r>
      <w:r w:rsidR="00BA53FC">
        <w:rPr>
          <w:rFonts w:ascii="Times New Roman" w:hAnsi="Times New Roman"/>
          <w:sz w:val="20"/>
          <w:szCs w:val="20"/>
          <w:lang w:eastAsia="zh-CN"/>
        </w:rPr>
        <w:t>]</w:t>
      </w:r>
      <w:r w:rsidR="00836858">
        <w:rPr>
          <w:rFonts w:ascii="Times New Roman" w:hAnsi="Times New Roman"/>
          <w:sz w:val="20"/>
          <w:szCs w:val="20"/>
          <w:lang w:eastAsia="zh-CN"/>
        </w:rPr>
        <w:t xml:space="preserve">, the open-loop method </w:t>
      </w:r>
      <w:r w:rsidR="00F33E14">
        <w:rPr>
          <w:rFonts w:ascii="Times New Roman" w:hAnsi="Times New Roman"/>
          <w:sz w:val="20"/>
          <w:szCs w:val="20"/>
          <w:lang w:eastAsia="zh-CN"/>
        </w:rPr>
        <w:t>is</w:t>
      </w:r>
      <w:r w:rsidR="00836858">
        <w:rPr>
          <w:rFonts w:ascii="Times New Roman" w:hAnsi="Times New Roman"/>
          <w:sz w:val="20"/>
          <w:szCs w:val="20"/>
          <w:lang w:eastAsia="zh-CN"/>
        </w:rPr>
        <w:t xml:space="preserve"> considered for UL</w:t>
      </w:r>
      <w:r w:rsidR="00BA53FC">
        <w:rPr>
          <w:rFonts w:ascii="Times New Roman" w:hAnsi="Times New Roman"/>
          <w:sz w:val="20"/>
          <w:szCs w:val="20"/>
          <w:lang w:eastAsia="zh-CN"/>
        </w:rPr>
        <w:t xml:space="preserve"> [</w:t>
      </w:r>
      <w:r w:rsidR="00897BEA">
        <w:rPr>
          <w:rFonts w:ascii="Times New Roman" w:hAnsi="Times New Roman"/>
          <w:sz w:val="20"/>
          <w:szCs w:val="20"/>
          <w:lang w:eastAsia="zh-CN"/>
        </w:rPr>
        <w:t>MTK</w:t>
      </w:r>
      <w:r w:rsidR="008154AE">
        <w:rPr>
          <w:rFonts w:ascii="Times New Roman" w:hAnsi="Times New Roman"/>
          <w:sz w:val="20"/>
          <w:szCs w:val="20"/>
          <w:lang w:eastAsia="zh-CN"/>
        </w:rPr>
        <w:t xml:space="preserve">, </w:t>
      </w:r>
      <w:r w:rsidR="00897BEA">
        <w:rPr>
          <w:rFonts w:ascii="Times New Roman" w:hAnsi="Times New Roman"/>
          <w:sz w:val="20"/>
          <w:szCs w:val="20"/>
          <w:lang w:eastAsia="zh-CN"/>
        </w:rPr>
        <w:t>CATT</w:t>
      </w:r>
      <w:r w:rsidR="008154AE">
        <w:rPr>
          <w:rFonts w:ascii="Times New Roman" w:hAnsi="Times New Roman"/>
          <w:sz w:val="20"/>
          <w:szCs w:val="20"/>
          <w:lang w:eastAsia="zh-CN"/>
        </w:rPr>
        <w:t>,</w:t>
      </w:r>
      <w:r w:rsidR="00897BEA">
        <w:rPr>
          <w:rFonts w:ascii="Times New Roman" w:hAnsi="Times New Roman"/>
          <w:sz w:val="20"/>
          <w:szCs w:val="20"/>
          <w:lang w:eastAsia="zh-CN"/>
        </w:rPr>
        <w:t>ZTE</w:t>
      </w:r>
      <w:r w:rsidR="008154AE">
        <w:rPr>
          <w:rFonts w:asciiTheme="minorEastAsia" w:eastAsiaTheme="minorEastAsia" w:hAnsiTheme="minorEastAsia" w:hint="eastAsia"/>
          <w:sz w:val="20"/>
          <w:szCs w:val="20"/>
          <w:lang w:eastAsia="zh-CN"/>
        </w:rPr>
        <w:t>,</w:t>
      </w:r>
      <w:r w:rsidR="008B5676" w:rsidRPr="00897BEA">
        <w:rPr>
          <w:rFonts w:ascii="Times New Roman" w:hAnsi="Times New Roman"/>
          <w:sz w:val="20"/>
          <w:szCs w:val="20"/>
          <w:lang w:eastAsia="zh-CN"/>
        </w:rPr>
        <w:t>THALES</w:t>
      </w:r>
      <w:r w:rsidR="008154AE">
        <w:rPr>
          <w:rFonts w:ascii="Times New Roman" w:hAnsi="Times New Roman"/>
          <w:sz w:val="20"/>
          <w:szCs w:val="20"/>
          <w:lang w:eastAsia="zh-CN"/>
        </w:rPr>
        <w:t xml:space="preserve">, </w:t>
      </w:r>
      <w:r w:rsidR="008B5676">
        <w:rPr>
          <w:rFonts w:ascii="Times New Roman" w:hAnsi="Times New Roman"/>
          <w:sz w:val="20"/>
          <w:szCs w:val="20"/>
          <w:lang w:eastAsia="zh-CN"/>
        </w:rPr>
        <w:t>Ericsson]</w:t>
      </w:r>
      <w:r w:rsidR="00836858">
        <w:rPr>
          <w:rFonts w:ascii="Times New Roman" w:hAnsi="Times New Roman"/>
          <w:sz w:val="20"/>
          <w:szCs w:val="20"/>
          <w:lang w:eastAsia="zh-CN"/>
        </w:rPr>
        <w:t>. The closed-loop solution</w:t>
      </w:r>
      <w:r w:rsidR="00F33E14">
        <w:rPr>
          <w:rFonts w:ascii="Times New Roman" w:hAnsi="Times New Roman"/>
          <w:sz w:val="20"/>
          <w:szCs w:val="20"/>
          <w:lang w:eastAsia="zh-CN"/>
        </w:rPr>
        <w:t>, which</w:t>
      </w:r>
      <w:r w:rsidR="00836858">
        <w:rPr>
          <w:rFonts w:ascii="Times New Roman" w:hAnsi="Times New Roman"/>
          <w:sz w:val="20"/>
          <w:szCs w:val="20"/>
          <w:lang w:eastAsia="zh-CN"/>
        </w:rPr>
        <w:t xml:space="preserve"> requires the indication of this offset from network</w:t>
      </w:r>
      <w:r w:rsidR="00F33E14">
        <w:rPr>
          <w:rFonts w:ascii="Times New Roman" w:hAnsi="Times New Roman"/>
          <w:sz w:val="20"/>
          <w:szCs w:val="20"/>
          <w:lang w:eastAsia="zh-CN"/>
        </w:rPr>
        <w:t>, is considered by</w:t>
      </w:r>
      <w:r w:rsidR="00BA53FC">
        <w:rPr>
          <w:rFonts w:ascii="Times New Roman" w:hAnsi="Times New Roman"/>
          <w:sz w:val="20"/>
          <w:szCs w:val="20"/>
          <w:lang w:eastAsia="zh-CN"/>
        </w:rPr>
        <w:t xml:space="preserve"> </w:t>
      </w:r>
      <w:r w:rsidR="00897BEA">
        <w:rPr>
          <w:rFonts w:ascii="Times New Roman" w:hAnsi="Times New Roman"/>
          <w:sz w:val="20"/>
          <w:szCs w:val="20"/>
          <w:lang w:eastAsia="zh-CN"/>
        </w:rPr>
        <w:t>[Nokia</w:t>
      </w:r>
      <w:r w:rsidR="008154AE">
        <w:rPr>
          <w:rFonts w:ascii="Times New Roman" w:hAnsi="Times New Roman"/>
          <w:sz w:val="20"/>
          <w:szCs w:val="20"/>
          <w:lang w:eastAsia="zh-CN"/>
        </w:rPr>
        <w:t xml:space="preserve">, </w:t>
      </w:r>
      <w:r w:rsidR="00897BEA">
        <w:rPr>
          <w:rFonts w:ascii="Times New Roman" w:hAnsi="Times New Roman"/>
          <w:sz w:val="20"/>
          <w:szCs w:val="20"/>
          <w:lang w:eastAsia="zh-CN"/>
        </w:rPr>
        <w:t>QC</w:t>
      </w:r>
      <w:r w:rsidR="008154AE">
        <w:rPr>
          <w:rFonts w:ascii="Times New Roman" w:hAnsi="Times New Roman"/>
          <w:sz w:val="20"/>
          <w:szCs w:val="20"/>
          <w:lang w:eastAsia="zh-CN"/>
        </w:rPr>
        <w:t xml:space="preserve">, </w:t>
      </w:r>
      <w:r w:rsidR="00897BEA">
        <w:rPr>
          <w:rFonts w:ascii="Times New Roman" w:hAnsi="Times New Roman"/>
          <w:sz w:val="20"/>
          <w:szCs w:val="20"/>
          <w:lang w:eastAsia="zh-CN"/>
        </w:rPr>
        <w:t>Ericsson</w:t>
      </w:r>
      <w:r w:rsidR="008154AE">
        <w:rPr>
          <w:rFonts w:ascii="Times New Roman" w:hAnsi="Times New Roman"/>
          <w:sz w:val="20"/>
          <w:szCs w:val="20"/>
          <w:lang w:eastAsia="zh-CN"/>
        </w:rPr>
        <w:t>, Samsung</w:t>
      </w:r>
      <w:r w:rsidR="00897BEA">
        <w:rPr>
          <w:rFonts w:ascii="Times New Roman" w:hAnsi="Times New Roman"/>
          <w:sz w:val="20"/>
          <w:szCs w:val="20"/>
          <w:lang w:eastAsia="zh-CN"/>
        </w:rPr>
        <w:t>]</w:t>
      </w:r>
      <w:r w:rsidR="00223328">
        <w:rPr>
          <w:rFonts w:ascii="Times New Roman" w:hAnsi="Times New Roman"/>
          <w:sz w:val="20"/>
          <w:szCs w:val="20"/>
          <w:lang w:eastAsia="zh-CN"/>
        </w:rPr>
        <w:t xml:space="preserve">. </w:t>
      </w:r>
      <w:r w:rsidR="00F33E14">
        <w:rPr>
          <w:rFonts w:ascii="Times New Roman" w:hAnsi="Times New Roman"/>
          <w:sz w:val="20"/>
          <w:szCs w:val="20"/>
          <w:lang w:eastAsia="zh-CN"/>
        </w:rPr>
        <w:t>Consequently</w:t>
      </w:r>
      <w:r w:rsidR="00223328">
        <w:rPr>
          <w:rFonts w:ascii="Times New Roman" w:hAnsi="Times New Roman"/>
          <w:sz w:val="20"/>
          <w:szCs w:val="20"/>
          <w:lang w:eastAsia="zh-CN"/>
        </w:rPr>
        <w:t>, studies on how to obtain this value at network side and corresponding impacts</w:t>
      </w:r>
      <w:r w:rsidR="00F33E14">
        <w:rPr>
          <w:rFonts w:ascii="Times New Roman" w:hAnsi="Times New Roman"/>
          <w:sz w:val="20"/>
          <w:szCs w:val="20"/>
          <w:lang w:eastAsia="zh-CN"/>
        </w:rPr>
        <w:t xml:space="preserve"> on other aspects</w:t>
      </w:r>
      <w:r w:rsidR="00223328">
        <w:rPr>
          <w:rFonts w:ascii="Times New Roman" w:hAnsi="Times New Roman"/>
          <w:sz w:val="20"/>
          <w:szCs w:val="20"/>
          <w:lang w:eastAsia="zh-CN"/>
        </w:rPr>
        <w:t xml:space="preserve"> (e.g., </w:t>
      </w:r>
      <w:r w:rsidR="00897BEA">
        <w:rPr>
          <w:rFonts w:ascii="Times New Roman" w:hAnsi="Times New Roman"/>
          <w:sz w:val="20"/>
          <w:szCs w:val="20"/>
          <w:lang w:eastAsia="zh-CN"/>
        </w:rPr>
        <w:t>SRS [QC</w:t>
      </w:r>
      <w:r w:rsidR="00BA53FC">
        <w:rPr>
          <w:rFonts w:ascii="Times New Roman" w:hAnsi="Times New Roman"/>
          <w:sz w:val="20"/>
          <w:szCs w:val="20"/>
          <w:lang w:eastAsia="zh-CN"/>
        </w:rPr>
        <w:t>]</w:t>
      </w:r>
      <w:r w:rsidR="00223328">
        <w:rPr>
          <w:rFonts w:ascii="Times New Roman" w:hAnsi="Times New Roman"/>
          <w:sz w:val="20"/>
          <w:szCs w:val="20"/>
          <w:lang w:eastAsia="zh-CN"/>
        </w:rPr>
        <w:t xml:space="preserve">, </w:t>
      </w:r>
      <w:r w:rsidR="00897BEA">
        <w:rPr>
          <w:rFonts w:ascii="Times New Roman" w:hAnsi="Times New Roman"/>
          <w:sz w:val="20"/>
          <w:szCs w:val="20"/>
          <w:lang w:eastAsia="zh-CN"/>
        </w:rPr>
        <w:t>PRACH</w:t>
      </w:r>
      <w:r w:rsidR="00223328">
        <w:rPr>
          <w:rFonts w:ascii="Times New Roman" w:hAnsi="Times New Roman"/>
          <w:sz w:val="20"/>
          <w:szCs w:val="20"/>
          <w:lang w:eastAsia="zh-CN"/>
        </w:rPr>
        <w:t xml:space="preserve"> </w:t>
      </w:r>
      <w:r w:rsidR="00897BEA">
        <w:rPr>
          <w:rFonts w:ascii="Times New Roman" w:hAnsi="Times New Roman"/>
          <w:sz w:val="20"/>
          <w:szCs w:val="20"/>
          <w:lang w:eastAsia="zh-CN"/>
        </w:rPr>
        <w:t>design [Eric</w:t>
      </w:r>
      <w:r w:rsidR="0060545C">
        <w:rPr>
          <w:rFonts w:ascii="Times New Roman" w:hAnsi="Times New Roman"/>
          <w:sz w:val="20"/>
          <w:szCs w:val="20"/>
          <w:lang w:eastAsia="zh-CN"/>
        </w:rPr>
        <w:t>s</w:t>
      </w:r>
      <w:r w:rsidR="00897BEA">
        <w:rPr>
          <w:rFonts w:ascii="Times New Roman" w:hAnsi="Times New Roman"/>
          <w:sz w:val="20"/>
          <w:szCs w:val="20"/>
          <w:lang w:eastAsia="zh-CN"/>
        </w:rPr>
        <w:t>son</w:t>
      </w:r>
      <w:r w:rsidR="00BA53FC">
        <w:rPr>
          <w:rFonts w:ascii="Times New Roman" w:hAnsi="Times New Roman"/>
          <w:sz w:val="20"/>
          <w:szCs w:val="20"/>
          <w:lang w:eastAsia="zh-CN"/>
        </w:rPr>
        <w:t>]</w:t>
      </w:r>
      <w:r w:rsidR="00223328">
        <w:rPr>
          <w:rFonts w:ascii="Times New Roman" w:hAnsi="Times New Roman"/>
          <w:sz w:val="20"/>
          <w:szCs w:val="20"/>
          <w:lang w:eastAsia="zh-CN"/>
        </w:rPr>
        <w:t xml:space="preserve">) </w:t>
      </w:r>
      <w:r w:rsidR="00F10793">
        <w:rPr>
          <w:rFonts w:ascii="Times New Roman" w:hAnsi="Times New Roman"/>
          <w:sz w:val="20"/>
          <w:szCs w:val="20"/>
          <w:lang w:eastAsia="zh-CN"/>
        </w:rPr>
        <w:t xml:space="preserve">can </w:t>
      </w:r>
      <w:r w:rsidR="00223328">
        <w:rPr>
          <w:rFonts w:ascii="Times New Roman" w:hAnsi="Times New Roman"/>
          <w:sz w:val="20"/>
          <w:szCs w:val="20"/>
          <w:lang w:eastAsia="zh-CN"/>
        </w:rPr>
        <w:t xml:space="preserve">also be considered. </w:t>
      </w:r>
    </w:p>
    <w:p w14:paraId="2DAE7510" w14:textId="00C3C2BC" w:rsidR="00171832" w:rsidRPr="00171832" w:rsidRDefault="00171832" w:rsidP="00CF16CE">
      <w:pPr>
        <w:snapToGrid w:val="0"/>
        <w:spacing w:beforeLines="50" w:before="120" w:afterLines="50" w:after="120"/>
        <w:ind w:leftChars="100" w:left="200"/>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analysis</w:t>
      </w:r>
      <w:r w:rsidRPr="00171832">
        <w:rPr>
          <w:color w:val="000000" w:themeColor="text1"/>
          <w:lang w:val="en-US" w:eastAsia="zh-CN"/>
        </w:rPr>
        <w:t>, following proposal</w:t>
      </w:r>
      <w:r w:rsidR="00C15064">
        <w:rPr>
          <w:color w:val="000000" w:themeColor="text1"/>
          <w:lang w:val="en-US" w:eastAsia="zh-CN"/>
        </w:rPr>
        <w:t xml:space="preserve">s are provided </w:t>
      </w:r>
      <w:r w:rsidR="006B1571">
        <w:rPr>
          <w:color w:val="000000" w:themeColor="text1"/>
          <w:lang w:val="en-US" w:eastAsia="zh-CN"/>
        </w:rPr>
        <w:t>according to majority view</w:t>
      </w:r>
      <w:r w:rsidRPr="00171832">
        <w:rPr>
          <w:color w:val="000000" w:themeColor="text1"/>
          <w:lang w:val="en-US" w:eastAsia="zh-CN"/>
        </w:rPr>
        <w:t>:</w:t>
      </w:r>
    </w:p>
    <w:p w14:paraId="11E3D541" w14:textId="77777777" w:rsidR="000565B1" w:rsidRDefault="000565B1" w:rsidP="009C4661">
      <w:pPr>
        <w:snapToGrid w:val="0"/>
        <w:spacing w:after="0"/>
        <w:ind w:leftChars="100" w:left="200"/>
        <w:jc w:val="both"/>
        <w:rPr>
          <w:b/>
          <w:i/>
          <w:color w:val="000000" w:themeColor="text1"/>
          <w:lang w:eastAsia="zh-CN"/>
        </w:rPr>
      </w:pPr>
    </w:p>
    <w:p w14:paraId="6C78DC80" w14:textId="58A7429F" w:rsidR="000565B1" w:rsidRPr="000565B1" w:rsidRDefault="000565B1" w:rsidP="009C4661">
      <w:pPr>
        <w:snapToGrid w:val="0"/>
        <w:spacing w:after="0"/>
        <w:ind w:leftChars="100" w:left="200"/>
        <w:jc w:val="both"/>
        <w:rPr>
          <w:b/>
          <w:color w:val="000000" w:themeColor="text1"/>
          <w:sz w:val="21"/>
          <w:lang w:eastAsia="zh-CN"/>
        </w:rPr>
      </w:pPr>
      <w:r w:rsidRPr="000565B1">
        <w:rPr>
          <w:b/>
          <w:color w:val="000000" w:themeColor="text1"/>
          <w:sz w:val="21"/>
          <w:highlight w:val="cyan"/>
          <w:lang w:eastAsia="zh-CN"/>
        </w:rPr>
        <w:t>Offline consensus</w:t>
      </w:r>
    </w:p>
    <w:p w14:paraId="18CDA8AD" w14:textId="71125D84" w:rsidR="00171832" w:rsidRPr="00171832" w:rsidRDefault="004740C1" w:rsidP="009C4661">
      <w:pPr>
        <w:snapToGrid w:val="0"/>
        <w:spacing w:after="0"/>
        <w:ind w:leftChars="100" w:left="200"/>
        <w:jc w:val="both"/>
        <w:rPr>
          <w:i/>
          <w:color w:val="000000" w:themeColor="text1"/>
          <w:lang w:eastAsia="zh-CN"/>
        </w:rPr>
      </w:pPr>
      <w:r>
        <w:rPr>
          <w:b/>
          <w:i/>
          <w:color w:val="000000" w:themeColor="text1"/>
          <w:lang w:eastAsia="zh-CN"/>
        </w:rPr>
        <w:t>Proposal 1</w:t>
      </w:r>
      <w:r w:rsidR="00171832" w:rsidRPr="00171832">
        <w:rPr>
          <w:b/>
          <w:i/>
          <w:color w:val="000000" w:themeColor="text1"/>
          <w:lang w:eastAsia="zh-CN"/>
        </w:rPr>
        <w:t xml:space="preserve">: </w:t>
      </w:r>
      <w:r w:rsidRPr="004740C1">
        <w:rPr>
          <w:i/>
          <w:color w:val="000000" w:themeColor="text1"/>
          <w:lang w:eastAsia="zh-CN"/>
        </w:rPr>
        <w:t>Performance e</w:t>
      </w:r>
      <w:r w:rsidR="00171832" w:rsidRPr="00171832">
        <w:rPr>
          <w:i/>
          <w:color w:val="000000" w:themeColor="text1"/>
          <w:lang w:eastAsia="zh-CN"/>
        </w:rPr>
        <w:t xml:space="preserve">valuation </w:t>
      </w:r>
      <w:r w:rsidR="00351D54">
        <w:rPr>
          <w:i/>
          <w:color w:val="000000" w:themeColor="text1"/>
          <w:lang w:eastAsia="zh-CN"/>
        </w:rPr>
        <w:t>on</w:t>
      </w:r>
      <w:r w:rsidR="00351D54" w:rsidRPr="00171832">
        <w:rPr>
          <w:i/>
          <w:color w:val="000000" w:themeColor="text1"/>
          <w:lang w:eastAsia="zh-CN"/>
        </w:rPr>
        <w:t xml:space="preserve"> </w:t>
      </w:r>
      <w:r w:rsidR="00171832" w:rsidRPr="00171832">
        <w:rPr>
          <w:i/>
          <w:color w:val="000000" w:themeColor="text1"/>
          <w:lang w:eastAsia="zh-CN"/>
        </w:rPr>
        <w:t xml:space="preserve">the </w:t>
      </w:r>
      <w:r w:rsidR="008B5676">
        <w:rPr>
          <w:i/>
          <w:color w:val="000000" w:themeColor="text1"/>
          <w:lang w:eastAsia="zh-CN"/>
        </w:rPr>
        <w:t>s</w:t>
      </w:r>
      <w:r w:rsidR="00171832" w:rsidRPr="00171832">
        <w:rPr>
          <w:i/>
          <w:color w:val="000000" w:themeColor="text1"/>
          <w:lang w:eastAsia="zh-CN"/>
        </w:rPr>
        <w:t xml:space="preserve">ynchronization </w:t>
      </w:r>
      <w:r>
        <w:rPr>
          <w:i/>
          <w:color w:val="000000" w:themeColor="text1"/>
          <w:lang w:eastAsia="zh-CN"/>
        </w:rPr>
        <w:t xml:space="preserve">for DL </w:t>
      </w:r>
      <w:r w:rsidR="00171832" w:rsidRPr="00171832">
        <w:rPr>
          <w:i/>
          <w:color w:val="000000" w:themeColor="text1"/>
          <w:lang w:eastAsia="zh-CN"/>
        </w:rPr>
        <w:t>should be considered.</w:t>
      </w:r>
    </w:p>
    <w:p w14:paraId="24CCC1BA" w14:textId="1B765DE5" w:rsidR="00171832" w:rsidRDefault="008B5676" w:rsidP="009C4661">
      <w:pPr>
        <w:pStyle w:val="ListParagraph"/>
        <w:numPr>
          <w:ilvl w:val="1"/>
          <w:numId w:val="18"/>
        </w:numPr>
        <w:snapToGrid w:val="0"/>
        <w:ind w:leftChars="454" w:left="1328"/>
        <w:jc w:val="both"/>
        <w:rPr>
          <w:rFonts w:ascii="Times New Roman" w:eastAsia="宋体" w:hAnsi="Times New Roman"/>
          <w:i/>
          <w:color w:val="000000" w:themeColor="text1"/>
          <w:sz w:val="20"/>
          <w:szCs w:val="20"/>
          <w:lang w:val="en-GB" w:eastAsia="zh-CN"/>
        </w:rPr>
      </w:pPr>
      <w:r>
        <w:rPr>
          <w:rFonts w:ascii="Times New Roman" w:eastAsia="宋体" w:hAnsi="Times New Roman"/>
          <w:i/>
          <w:color w:val="000000" w:themeColor="text1"/>
          <w:sz w:val="20"/>
          <w:szCs w:val="20"/>
          <w:lang w:val="en-GB" w:eastAsia="zh-CN"/>
        </w:rPr>
        <w:t xml:space="preserve">Beam specific pre-compensation of the frequency shift at satellite is assumed as baseline. </w:t>
      </w:r>
    </w:p>
    <w:p w14:paraId="6358CFED" w14:textId="5E72D1B5" w:rsidR="005D1BAD" w:rsidRPr="00171832" w:rsidRDefault="005D1BAD" w:rsidP="009C4661">
      <w:pPr>
        <w:pStyle w:val="ListParagraph"/>
        <w:numPr>
          <w:ilvl w:val="1"/>
          <w:numId w:val="18"/>
        </w:numPr>
        <w:snapToGrid w:val="0"/>
        <w:ind w:leftChars="454" w:left="1328"/>
        <w:jc w:val="both"/>
        <w:rPr>
          <w:rFonts w:ascii="Times New Roman" w:eastAsia="宋体" w:hAnsi="Times New Roman"/>
          <w:i/>
          <w:color w:val="000000" w:themeColor="text1"/>
          <w:sz w:val="20"/>
          <w:szCs w:val="20"/>
          <w:lang w:val="en-GB" w:eastAsia="zh-CN"/>
        </w:rPr>
      </w:pPr>
      <w:r>
        <w:rPr>
          <w:rFonts w:ascii="Times New Roman" w:eastAsia="宋体" w:hAnsi="Times New Roman"/>
          <w:i/>
          <w:color w:val="000000" w:themeColor="text1"/>
          <w:sz w:val="20"/>
          <w:szCs w:val="20"/>
          <w:lang w:val="en-GB" w:eastAsia="zh-CN"/>
        </w:rPr>
        <w:t>Enhancements on the DL RSs can be considered if needed.</w:t>
      </w:r>
    </w:p>
    <w:p w14:paraId="4C7C0C39" w14:textId="367B1FF4" w:rsidR="008B5676" w:rsidRDefault="008B5676" w:rsidP="009C4661">
      <w:pPr>
        <w:snapToGrid w:val="0"/>
        <w:spacing w:after="0"/>
        <w:ind w:leftChars="100" w:left="200"/>
        <w:jc w:val="both"/>
        <w:rPr>
          <w:i/>
          <w:color w:val="000000" w:themeColor="text1"/>
          <w:lang w:eastAsia="zh-CN"/>
        </w:rPr>
      </w:pPr>
      <w:r>
        <w:rPr>
          <w:b/>
          <w:i/>
          <w:color w:val="000000" w:themeColor="text1"/>
          <w:lang w:eastAsia="zh-CN"/>
        </w:rPr>
        <w:t>Proposal 2</w:t>
      </w:r>
      <w:r w:rsidRPr="00171832">
        <w:rPr>
          <w:b/>
          <w:i/>
          <w:color w:val="000000" w:themeColor="text1"/>
          <w:lang w:eastAsia="zh-CN"/>
        </w:rPr>
        <w:t xml:space="preserve">: </w:t>
      </w:r>
      <w:r w:rsidR="005B66DE" w:rsidRPr="000A2405">
        <w:rPr>
          <w:i/>
          <w:color w:val="000000" w:themeColor="text1"/>
          <w:lang w:eastAsia="zh-CN"/>
        </w:rPr>
        <w:t xml:space="preserve">For the </w:t>
      </w:r>
      <w:r w:rsidR="003C551A" w:rsidRPr="000A2405">
        <w:rPr>
          <w:i/>
          <w:color w:val="000000" w:themeColor="text1"/>
          <w:lang w:eastAsia="zh-CN"/>
        </w:rPr>
        <w:t xml:space="preserve">UL </w:t>
      </w:r>
      <w:r w:rsidRPr="008B5676">
        <w:rPr>
          <w:i/>
          <w:color w:val="000000" w:themeColor="text1"/>
          <w:lang w:eastAsia="zh-CN"/>
        </w:rPr>
        <w:t>frequency compensation</w:t>
      </w:r>
      <w:r w:rsidR="005B66DE">
        <w:rPr>
          <w:i/>
          <w:color w:val="000000" w:themeColor="text1"/>
          <w:lang w:eastAsia="zh-CN"/>
        </w:rPr>
        <w:t xml:space="preserve"> in NTN</w:t>
      </w:r>
      <w:r w:rsidR="003C551A">
        <w:rPr>
          <w:i/>
          <w:color w:val="000000" w:themeColor="text1"/>
          <w:lang w:eastAsia="zh-CN"/>
        </w:rPr>
        <w:t>:</w:t>
      </w:r>
    </w:p>
    <w:p w14:paraId="25E5AED4" w14:textId="169DFB18" w:rsidR="00113DD9" w:rsidRDefault="00113DD9">
      <w:pPr>
        <w:pStyle w:val="ListParagraph"/>
        <w:numPr>
          <w:ilvl w:val="2"/>
          <w:numId w:val="47"/>
        </w:numPr>
        <w:snapToGrid w:val="0"/>
        <w:jc w:val="both"/>
        <w:rPr>
          <w:ins w:id="3" w:author="10184108" w:date="2019-05-13T16:02:00Z"/>
          <w:rFonts w:ascii="Times New Roman" w:eastAsia="宋体" w:hAnsi="Times New Roman"/>
          <w:i/>
          <w:color w:val="000000" w:themeColor="text1"/>
          <w:sz w:val="20"/>
          <w:szCs w:val="20"/>
          <w:lang w:val="en-GB" w:eastAsia="zh-CN"/>
        </w:rPr>
        <w:pPrChange w:id="4" w:author="10184108" w:date="2019-05-13T21:43:00Z">
          <w:pPr>
            <w:pStyle w:val="ListParagraph"/>
            <w:numPr>
              <w:ilvl w:val="1"/>
              <w:numId w:val="18"/>
            </w:numPr>
            <w:snapToGrid w:val="0"/>
            <w:ind w:leftChars="454" w:left="1328" w:hanging="420"/>
            <w:jc w:val="both"/>
          </w:pPr>
        </w:pPrChange>
      </w:pPr>
      <w:ins w:id="5" w:author="10184108" w:date="2019-05-13T15:48:00Z">
        <w:r>
          <w:rPr>
            <w:rFonts w:ascii="Times New Roman" w:eastAsia="宋体" w:hAnsi="Times New Roman" w:hint="eastAsia"/>
            <w:i/>
            <w:color w:val="000000" w:themeColor="text1"/>
            <w:sz w:val="20"/>
            <w:szCs w:val="20"/>
            <w:lang w:val="en-GB" w:eastAsia="zh-CN"/>
          </w:rPr>
          <w:t>B</w:t>
        </w:r>
        <w:r>
          <w:rPr>
            <w:rFonts w:ascii="Times New Roman" w:eastAsia="宋体" w:hAnsi="Times New Roman"/>
            <w:i/>
            <w:color w:val="000000" w:themeColor="text1"/>
            <w:sz w:val="20"/>
            <w:szCs w:val="20"/>
            <w:lang w:val="en-GB" w:eastAsia="zh-CN"/>
          </w:rPr>
          <w:t>oth open and closed-</w:t>
        </w:r>
      </w:ins>
      <w:ins w:id="6" w:author="10184108" w:date="2019-05-13T15:49:00Z">
        <w:r>
          <w:rPr>
            <w:rFonts w:ascii="Times New Roman" w:eastAsia="宋体" w:hAnsi="Times New Roman"/>
            <w:i/>
            <w:color w:val="000000" w:themeColor="text1"/>
            <w:sz w:val="20"/>
            <w:szCs w:val="20"/>
            <w:lang w:val="en-GB" w:eastAsia="zh-CN"/>
          </w:rPr>
          <w:t>loop</w:t>
        </w:r>
      </w:ins>
      <w:ins w:id="7" w:author="10184108" w:date="2019-05-13T15:48:00Z">
        <w:r>
          <w:rPr>
            <w:rFonts w:ascii="Times New Roman" w:eastAsia="宋体" w:hAnsi="Times New Roman"/>
            <w:i/>
            <w:color w:val="000000" w:themeColor="text1"/>
            <w:sz w:val="20"/>
            <w:szCs w:val="20"/>
            <w:lang w:val="en-GB" w:eastAsia="zh-CN"/>
          </w:rPr>
          <w:t xml:space="preserve"> can be studied </w:t>
        </w:r>
      </w:ins>
    </w:p>
    <w:p w14:paraId="0C94C048" w14:textId="6F7427C3" w:rsidR="00E84820" w:rsidRDefault="00E84820">
      <w:pPr>
        <w:pStyle w:val="ListParagraph"/>
        <w:numPr>
          <w:ilvl w:val="2"/>
          <w:numId w:val="47"/>
        </w:numPr>
        <w:snapToGrid w:val="0"/>
        <w:ind w:leftChars="764" w:left="1948"/>
        <w:jc w:val="both"/>
        <w:rPr>
          <w:ins w:id="8" w:author="10184108" w:date="2019-05-13T16:02:00Z"/>
          <w:rFonts w:ascii="Times New Roman" w:eastAsia="宋体" w:hAnsi="Times New Roman"/>
          <w:i/>
          <w:color w:val="000000" w:themeColor="text1"/>
          <w:sz w:val="20"/>
          <w:szCs w:val="20"/>
          <w:lang w:val="en-GB" w:eastAsia="zh-CN"/>
        </w:rPr>
        <w:pPrChange w:id="9" w:author="10184108" w:date="2019-05-13T21:44:00Z">
          <w:pPr>
            <w:pStyle w:val="ListParagraph"/>
            <w:numPr>
              <w:ilvl w:val="4"/>
              <w:numId w:val="18"/>
            </w:numPr>
            <w:snapToGrid w:val="0"/>
            <w:ind w:left="2388" w:hanging="420"/>
            <w:jc w:val="both"/>
          </w:pPr>
        </w:pPrChange>
      </w:pPr>
      <w:ins w:id="10" w:author="10184108" w:date="2019-05-13T16:02:00Z">
        <w:r>
          <w:rPr>
            <w:rFonts w:ascii="Times New Roman" w:eastAsia="宋体" w:hAnsi="Times New Roman"/>
            <w:i/>
            <w:color w:val="000000" w:themeColor="text1"/>
            <w:sz w:val="20"/>
            <w:szCs w:val="20"/>
            <w:lang w:val="en-GB" w:eastAsia="zh-CN"/>
          </w:rPr>
          <w:t xml:space="preserve">Beam specific post-compensation </w:t>
        </w:r>
      </w:ins>
      <w:ins w:id="11" w:author="10184108" w:date="2019-05-13T16:03:00Z">
        <w:r>
          <w:rPr>
            <w:rFonts w:ascii="Times New Roman" w:eastAsia="宋体" w:hAnsi="Times New Roman"/>
            <w:i/>
            <w:color w:val="000000" w:themeColor="text1"/>
            <w:sz w:val="20"/>
            <w:szCs w:val="20"/>
            <w:lang w:val="en-GB" w:eastAsia="zh-CN"/>
          </w:rPr>
          <w:t>of common freq</w:t>
        </w:r>
      </w:ins>
      <w:ins w:id="12" w:author="10184108" w:date="2019-05-13T16:04:00Z">
        <w:r>
          <w:rPr>
            <w:rFonts w:ascii="Times New Roman" w:eastAsia="宋体" w:hAnsi="Times New Roman"/>
            <w:i/>
            <w:color w:val="000000" w:themeColor="text1"/>
            <w:sz w:val="20"/>
            <w:szCs w:val="20"/>
            <w:lang w:val="en-GB" w:eastAsia="zh-CN"/>
          </w:rPr>
          <w:t>uency</w:t>
        </w:r>
      </w:ins>
      <w:ins w:id="13" w:author="10184108" w:date="2019-05-13T16:07:00Z">
        <w:r w:rsidR="00556978">
          <w:rPr>
            <w:rFonts w:ascii="Times New Roman" w:eastAsia="宋体" w:hAnsi="Times New Roman"/>
            <w:i/>
            <w:color w:val="000000" w:themeColor="text1"/>
            <w:sz w:val="20"/>
            <w:szCs w:val="20"/>
            <w:lang w:val="en-GB" w:eastAsia="zh-CN"/>
          </w:rPr>
          <w:t xml:space="preserve"> offset</w:t>
        </w:r>
      </w:ins>
      <w:ins w:id="14" w:author="10184108" w:date="2019-05-13T16:04:00Z">
        <w:r>
          <w:rPr>
            <w:rFonts w:ascii="Times New Roman" w:eastAsia="宋体" w:hAnsi="Times New Roman"/>
            <w:i/>
            <w:color w:val="000000" w:themeColor="text1"/>
            <w:sz w:val="20"/>
            <w:szCs w:val="20"/>
            <w:lang w:val="en-GB" w:eastAsia="zh-CN"/>
          </w:rPr>
          <w:t xml:space="preserve"> </w:t>
        </w:r>
      </w:ins>
      <w:ins w:id="15" w:author="10184108" w:date="2019-05-13T16:16:00Z">
        <w:r w:rsidR="00CD5AC2">
          <w:rPr>
            <w:rFonts w:ascii="Times New Roman" w:eastAsia="宋体" w:hAnsi="Times New Roman"/>
            <w:i/>
            <w:color w:val="000000" w:themeColor="text1"/>
            <w:sz w:val="20"/>
            <w:szCs w:val="20"/>
            <w:lang w:val="en-GB" w:eastAsia="zh-CN"/>
          </w:rPr>
          <w:t>can be</w:t>
        </w:r>
      </w:ins>
      <w:ins w:id="16" w:author="10184108" w:date="2019-05-13T16:02:00Z">
        <w:r>
          <w:rPr>
            <w:rFonts w:ascii="Times New Roman" w:eastAsia="宋体" w:hAnsi="Times New Roman"/>
            <w:i/>
            <w:color w:val="000000" w:themeColor="text1"/>
            <w:sz w:val="20"/>
            <w:szCs w:val="20"/>
            <w:lang w:val="en-GB" w:eastAsia="zh-CN"/>
          </w:rPr>
          <w:t xml:space="preserve"> conducted at gNB side</w:t>
        </w:r>
      </w:ins>
    </w:p>
    <w:p w14:paraId="57884616" w14:textId="0E66F1EB" w:rsidR="00E84820" w:rsidRDefault="00E84820">
      <w:pPr>
        <w:pStyle w:val="ListParagraph"/>
        <w:numPr>
          <w:ilvl w:val="4"/>
          <w:numId w:val="18"/>
        </w:numPr>
        <w:snapToGrid w:val="0"/>
        <w:jc w:val="both"/>
        <w:rPr>
          <w:ins w:id="17" w:author="10184108" w:date="2019-05-13T16:04:00Z"/>
          <w:rFonts w:ascii="Times New Roman" w:eastAsia="宋体" w:hAnsi="Times New Roman"/>
          <w:i/>
          <w:color w:val="000000" w:themeColor="text1"/>
          <w:sz w:val="20"/>
          <w:szCs w:val="20"/>
          <w:lang w:val="en-GB" w:eastAsia="zh-CN"/>
        </w:rPr>
      </w:pPr>
      <w:ins w:id="18" w:author="10184108" w:date="2019-05-13T16:03:00Z">
        <w:r>
          <w:rPr>
            <w:rFonts w:ascii="Times New Roman" w:eastAsia="宋体" w:hAnsi="Times New Roman" w:hint="eastAsia"/>
            <w:i/>
            <w:color w:val="000000" w:themeColor="text1"/>
            <w:sz w:val="20"/>
            <w:szCs w:val="20"/>
            <w:lang w:val="en-GB" w:eastAsia="zh-CN"/>
          </w:rPr>
          <w:t>F</w:t>
        </w:r>
        <w:r>
          <w:rPr>
            <w:rFonts w:ascii="Times New Roman" w:eastAsia="宋体" w:hAnsi="Times New Roman"/>
            <w:i/>
            <w:color w:val="000000" w:themeColor="text1"/>
            <w:sz w:val="20"/>
            <w:szCs w:val="20"/>
            <w:lang w:val="en-GB" w:eastAsia="zh-CN"/>
          </w:rPr>
          <w:t>FS on the further indication</w:t>
        </w:r>
      </w:ins>
      <w:ins w:id="19" w:author="10184108" w:date="2019-05-13T16:07:00Z">
        <w:r w:rsidR="00556978">
          <w:rPr>
            <w:rFonts w:ascii="Times New Roman" w:eastAsia="宋体" w:hAnsi="Times New Roman"/>
            <w:i/>
            <w:color w:val="000000" w:themeColor="text1"/>
            <w:sz w:val="20"/>
            <w:szCs w:val="20"/>
            <w:lang w:val="en-GB" w:eastAsia="zh-CN"/>
          </w:rPr>
          <w:t xml:space="preserve"> of common frequency offset</w:t>
        </w:r>
      </w:ins>
    </w:p>
    <w:p w14:paraId="7535A3C1" w14:textId="2F0EC6BC" w:rsidR="00E84820" w:rsidRDefault="00E84820">
      <w:pPr>
        <w:pStyle w:val="ListParagraph"/>
        <w:numPr>
          <w:ilvl w:val="4"/>
          <w:numId w:val="18"/>
        </w:numPr>
        <w:snapToGrid w:val="0"/>
        <w:jc w:val="both"/>
        <w:rPr>
          <w:ins w:id="20" w:author="10184108" w:date="2019-05-13T16:11:00Z"/>
          <w:rFonts w:ascii="Times New Roman" w:eastAsia="宋体" w:hAnsi="Times New Roman"/>
          <w:i/>
          <w:color w:val="000000" w:themeColor="text1"/>
          <w:sz w:val="20"/>
          <w:szCs w:val="20"/>
          <w:lang w:val="en-GB" w:eastAsia="zh-CN"/>
        </w:rPr>
      </w:pPr>
      <w:ins w:id="21" w:author="10184108" w:date="2019-05-13T16:04:00Z">
        <w:r>
          <w:rPr>
            <w:rFonts w:ascii="Times New Roman" w:eastAsia="宋体" w:hAnsi="Times New Roman"/>
            <w:i/>
            <w:color w:val="000000" w:themeColor="text1"/>
            <w:sz w:val="20"/>
            <w:szCs w:val="20"/>
            <w:lang w:val="en-GB" w:eastAsia="zh-CN"/>
          </w:rPr>
          <w:t xml:space="preserve">FFS on the signalling </w:t>
        </w:r>
      </w:ins>
    </w:p>
    <w:p w14:paraId="14442060" w14:textId="51DD0BEA" w:rsidR="00390F47" w:rsidRDefault="00390F47">
      <w:pPr>
        <w:pStyle w:val="ListParagraph"/>
        <w:numPr>
          <w:ilvl w:val="4"/>
          <w:numId w:val="18"/>
        </w:numPr>
        <w:snapToGrid w:val="0"/>
        <w:jc w:val="both"/>
        <w:rPr>
          <w:ins w:id="22" w:author="10184108" w:date="2019-05-13T16:10:00Z"/>
          <w:rFonts w:ascii="Times New Roman" w:eastAsia="宋体" w:hAnsi="Times New Roman"/>
          <w:i/>
          <w:color w:val="000000" w:themeColor="text1"/>
          <w:sz w:val="20"/>
          <w:szCs w:val="20"/>
          <w:lang w:val="en-GB" w:eastAsia="zh-CN"/>
        </w:rPr>
      </w:pPr>
      <w:ins w:id="23" w:author="10184108" w:date="2019-05-13T16:11:00Z">
        <w:r>
          <w:rPr>
            <w:rFonts w:ascii="Times New Roman" w:eastAsia="宋体" w:hAnsi="Times New Roman"/>
            <w:i/>
            <w:color w:val="000000" w:themeColor="text1"/>
            <w:sz w:val="20"/>
            <w:szCs w:val="20"/>
            <w:lang w:val="en-GB" w:eastAsia="zh-CN"/>
          </w:rPr>
          <w:lastRenderedPageBreak/>
          <w:t xml:space="preserve">FFS the compensation </w:t>
        </w:r>
      </w:ins>
      <w:ins w:id="24" w:author="10184108" w:date="2019-05-13T21:44:00Z">
        <w:r w:rsidR="00090756">
          <w:rPr>
            <w:rFonts w:ascii="Times New Roman" w:eastAsia="宋体" w:hAnsi="Times New Roman"/>
            <w:i/>
            <w:color w:val="000000" w:themeColor="text1"/>
            <w:sz w:val="20"/>
            <w:szCs w:val="20"/>
            <w:lang w:val="en-GB" w:eastAsia="zh-CN"/>
          </w:rPr>
          <w:t xml:space="preserve">of </w:t>
        </w:r>
      </w:ins>
      <w:ins w:id="25" w:author="10184108" w:date="2019-05-13T21:45:00Z">
        <w:r w:rsidR="00090756">
          <w:rPr>
            <w:rFonts w:ascii="Times New Roman" w:eastAsia="宋体" w:hAnsi="Times New Roman"/>
            <w:i/>
            <w:color w:val="000000" w:themeColor="text1"/>
            <w:sz w:val="20"/>
            <w:szCs w:val="20"/>
            <w:lang w:val="en-GB" w:eastAsia="zh-CN"/>
          </w:rPr>
          <w:t>common</w:t>
        </w:r>
      </w:ins>
      <w:ins w:id="26" w:author="10184108" w:date="2019-05-13T21:44:00Z">
        <w:r w:rsidR="00090756">
          <w:rPr>
            <w:rFonts w:ascii="Times New Roman" w:eastAsia="宋体" w:hAnsi="Times New Roman"/>
            <w:i/>
            <w:color w:val="000000" w:themeColor="text1"/>
            <w:sz w:val="20"/>
            <w:szCs w:val="20"/>
            <w:lang w:val="en-GB" w:eastAsia="zh-CN"/>
          </w:rPr>
          <w:t xml:space="preserve"> frequency offset </w:t>
        </w:r>
      </w:ins>
      <w:ins w:id="27" w:author="10184108" w:date="2019-05-13T16:11:00Z">
        <w:r>
          <w:rPr>
            <w:rFonts w:ascii="Times New Roman" w:eastAsia="宋体" w:hAnsi="Times New Roman"/>
            <w:i/>
            <w:color w:val="000000" w:themeColor="text1"/>
            <w:sz w:val="20"/>
            <w:szCs w:val="20"/>
            <w:lang w:val="en-GB" w:eastAsia="zh-CN"/>
          </w:rPr>
          <w:t>at UE side</w:t>
        </w:r>
      </w:ins>
    </w:p>
    <w:p w14:paraId="203AB637" w14:textId="77777777" w:rsidR="00113DD9" w:rsidRDefault="00113DD9">
      <w:pPr>
        <w:pStyle w:val="ListParagraph"/>
        <w:numPr>
          <w:ilvl w:val="2"/>
          <w:numId w:val="47"/>
        </w:numPr>
        <w:snapToGrid w:val="0"/>
        <w:jc w:val="both"/>
        <w:rPr>
          <w:ins w:id="28" w:author="10184108" w:date="2019-05-13T15:48:00Z"/>
          <w:rFonts w:ascii="Times New Roman" w:eastAsia="宋体" w:hAnsi="Times New Roman"/>
          <w:i/>
          <w:color w:val="000000" w:themeColor="text1"/>
          <w:sz w:val="20"/>
          <w:szCs w:val="20"/>
          <w:lang w:val="en-GB" w:eastAsia="zh-CN"/>
        </w:rPr>
        <w:pPrChange w:id="29" w:author="10184108" w:date="2019-05-13T21:44:00Z">
          <w:pPr>
            <w:pStyle w:val="ListParagraph"/>
            <w:numPr>
              <w:ilvl w:val="3"/>
              <w:numId w:val="44"/>
            </w:numPr>
            <w:snapToGrid w:val="0"/>
            <w:ind w:left="1968" w:hanging="420"/>
            <w:jc w:val="both"/>
          </w:pPr>
        </w:pPrChange>
      </w:pPr>
      <w:ins w:id="30" w:author="10184108" w:date="2019-05-13T15:48:00Z">
        <w:r>
          <w:rPr>
            <w:rFonts w:ascii="Times New Roman" w:eastAsia="宋体" w:hAnsi="Times New Roman"/>
            <w:i/>
            <w:color w:val="000000" w:themeColor="text1"/>
            <w:sz w:val="20"/>
            <w:szCs w:val="20"/>
            <w:lang w:val="en-GB" w:eastAsia="zh-CN"/>
          </w:rPr>
          <w:t xml:space="preserve">For </w:t>
        </w:r>
      </w:ins>
      <w:r w:rsidR="003C551A" w:rsidRPr="00C0253E">
        <w:rPr>
          <w:rFonts w:ascii="Times New Roman" w:eastAsia="宋体" w:hAnsi="Times New Roman"/>
          <w:i/>
          <w:color w:val="000000" w:themeColor="text1"/>
          <w:sz w:val="20"/>
          <w:szCs w:val="20"/>
          <w:lang w:val="en-GB" w:eastAsia="zh-CN"/>
        </w:rPr>
        <w:t xml:space="preserve">Open-loop method </w:t>
      </w:r>
      <w:ins w:id="31" w:author="10184108" w:date="2019-05-13T15:48:00Z">
        <w:r>
          <w:rPr>
            <w:rFonts w:ascii="Times New Roman" w:eastAsia="宋体" w:hAnsi="Times New Roman"/>
            <w:i/>
            <w:color w:val="000000" w:themeColor="text1"/>
            <w:sz w:val="20"/>
            <w:szCs w:val="20"/>
            <w:lang w:val="en-GB" w:eastAsia="zh-CN"/>
          </w:rPr>
          <w:t>:</w:t>
        </w:r>
      </w:ins>
    </w:p>
    <w:p w14:paraId="10112492" w14:textId="076D1AD9" w:rsidR="002C1A60" w:rsidDel="00113DD9" w:rsidRDefault="003C551A">
      <w:pPr>
        <w:pStyle w:val="ListParagraph"/>
        <w:numPr>
          <w:ilvl w:val="2"/>
          <w:numId w:val="47"/>
        </w:numPr>
        <w:snapToGrid w:val="0"/>
        <w:ind w:leftChars="764" w:left="1948" w:rightChars="100" w:right="200"/>
        <w:jc w:val="both"/>
        <w:rPr>
          <w:del w:id="32" w:author="10184108" w:date="2019-05-13T15:48:00Z"/>
          <w:rFonts w:ascii="Times New Roman" w:eastAsia="宋体" w:hAnsi="Times New Roman"/>
          <w:i/>
          <w:color w:val="000000" w:themeColor="text1"/>
          <w:sz w:val="20"/>
          <w:szCs w:val="20"/>
          <w:lang w:val="en-GB" w:eastAsia="zh-CN"/>
        </w:rPr>
        <w:pPrChange w:id="33" w:author="10184108" w:date="2019-05-13T21:44:00Z">
          <w:pPr>
            <w:pStyle w:val="ListParagraph"/>
            <w:numPr>
              <w:ilvl w:val="1"/>
              <w:numId w:val="18"/>
            </w:numPr>
            <w:snapToGrid w:val="0"/>
            <w:ind w:leftChars="454" w:left="1328" w:hanging="420"/>
            <w:jc w:val="both"/>
          </w:pPr>
        </w:pPrChange>
      </w:pPr>
      <w:del w:id="34" w:author="10184108" w:date="2019-05-13T15:48:00Z">
        <w:r w:rsidRPr="00C0253E" w:rsidDel="00113DD9">
          <w:rPr>
            <w:rFonts w:ascii="Times New Roman" w:eastAsia="宋体" w:hAnsi="Times New Roman"/>
            <w:i/>
            <w:color w:val="000000" w:themeColor="text1"/>
            <w:sz w:val="20"/>
            <w:szCs w:val="20"/>
            <w:lang w:val="en-GB" w:eastAsia="zh-CN"/>
          </w:rPr>
          <w:delText>can be considered as baseline</w:delText>
        </w:r>
      </w:del>
    </w:p>
    <w:p w14:paraId="6FF2C445" w14:textId="1CA1688C" w:rsidR="005B66DE" w:rsidRPr="00C0253E" w:rsidRDefault="003C551A">
      <w:pPr>
        <w:pStyle w:val="ListParagraph"/>
        <w:numPr>
          <w:ilvl w:val="2"/>
          <w:numId w:val="47"/>
        </w:numPr>
        <w:snapToGrid w:val="0"/>
        <w:ind w:leftChars="764" w:left="1948"/>
        <w:jc w:val="both"/>
        <w:rPr>
          <w:rFonts w:ascii="Times New Roman" w:eastAsia="宋体" w:hAnsi="Times New Roman"/>
          <w:i/>
          <w:color w:val="000000" w:themeColor="text1"/>
          <w:sz w:val="20"/>
          <w:szCs w:val="20"/>
          <w:lang w:val="en-GB" w:eastAsia="zh-CN"/>
        </w:rPr>
        <w:pPrChange w:id="35" w:author="10184108" w:date="2019-05-13T21:44:00Z">
          <w:pPr>
            <w:pStyle w:val="ListParagraph"/>
            <w:numPr>
              <w:ilvl w:val="3"/>
              <w:numId w:val="44"/>
            </w:numPr>
            <w:snapToGrid w:val="0"/>
            <w:ind w:left="1968" w:hanging="420"/>
            <w:jc w:val="both"/>
          </w:pPr>
        </w:pPrChange>
      </w:pPr>
      <w:del w:id="36" w:author="10184108" w:date="2019-05-13T15:48:00Z">
        <w:r w:rsidRPr="00C0253E" w:rsidDel="00113DD9">
          <w:rPr>
            <w:rFonts w:ascii="Times New Roman" w:eastAsia="宋体" w:hAnsi="Times New Roman"/>
            <w:i/>
            <w:color w:val="000000" w:themeColor="text1"/>
            <w:sz w:val="20"/>
            <w:szCs w:val="20"/>
            <w:lang w:val="en-GB" w:eastAsia="zh-CN"/>
          </w:rPr>
          <w:delText xml:space="preserve"> </w:delText>
        </w:r>
      </w:del>
      <w:r w:rsidR="002B30E7">
        <w:rPr>
          <w:rFonts w:ascii="Times New Roman" w:eastAsia="宋体" w:hAnsi="Times New Roman"/>
          <w:i/>
          <w:color w:val="000000" w:themeColor="text1"/>
          <w:sz w:val="20"/>
          <w:szCs w:val="20"/>
          <w:lang w:val="en-GB" w:eastAsia="zh-CN"/>
        </w:rPr>
        <w:t>E</w:t>
      </w:r>
      <w:r w:rsidR="00351D54">
        <w:rPr>
          <w:rFonts w:ascii="Times New Roman" w:eastAsia="宋体" w:hAnsi="Times New Roman"/>
          <w:i/>
          <w:color w:val="000000" w:themeColor="text1"/>
          <w:sz w:val="20"/>
          <w:szCs w:val="20"/>
          <w:lang w:val="en-GB" w:eastAsia="zh-CN"/>
        </w:rPr>
        <w:t>stimat</w:t>
      </w:r>
      <w:r w:rsidR="002B30E7">
        <w:rPr>
          <w:rFonts w:ascii="Times New Roman" w:eastAsia="宋体" w:hAnsi="Times New Roman" w:hint="eastAsia"/>
          <w:i/>
          <w:color w:val="000000" w:themeColor="text1"/>
          <w:sz w:val="20"/>
          <w:szCs w:val="20"/>
          <w:lang w:val="en-GB" w:eastAsia="zh-CN"/>
        </w:rPr>
        <w:t>ion</w:t>
      </w:r>
      <w:r w:rsidR="002B30E7">
        <w:rPr>
          <w:rFonts w:ascii="Times New Roman" w:eastAsia="宋体" w:hAnsi="Times New Roman"/>
          <w:i/>
          <w:color w:val="000000" w:themeColor="text1"/>
          <w:sz w:val="20"/>
          <w:szCs w:val="20"/>
          <w:lang w:val="en-GB" w:eastAsia="zh-CN"/>
        </w:rPr>
        <w:t xml:space="preserve"> of</w:t>
      </w:r>
      <w:r w:rsidR="00351D54">
        <w:rPr>
          <w:rFonts w:ascii="Times New Roman" w:eastAsia="宋体" w:hAnsi="Times New Roman"/>
          <w:i/>
          <w:color w:val="000000" w:themeColor="text1"/>
          <w:sz w:val="20"/>
          <w:szCs w:val="20"/>
          <w:lang w:val="en-GB" w:eastAsia="zh-CN"/>
        </w:rPr>
        <w:t xml:space="preserve"> </w:t>
      </w:r>
      <w:ins w:id="37" w:author="10184108" w:date="2019-05-13T16:17:00Z">
        <w:r w:rsidR="00CD5AC2">
          <w:rPr>
            <w:rFonts w:ascii="Times New Roman" w:eastAsia="宋体" w:hAnsi="Times New Roman"/>
            <w:i/>
            <w:color w:val="000000" w:themeColor="text1"/>
            <w:sz w:val="20"/>
            <w:szCs w:val="20"/>
            <w:lang w:val="en-GB" w:eastAsia="zh-CN"/>
          </w:rPr>
          <w:t>UE  specific</w:t>
        </w:r>
      </w:ins>
      <w:ins w:id="38" w:author="10184108" w:date="2019-05-13T15:55:00Z">
        <w:r w:rsidR="00113DD9">
          <w:rPr>
            <w:rFonts w:ascii="Times New Roman" w:eastAsia="宋体" w:hAnsi="Times New Roman"/>
            <w:i/>
            <w:color w:val="000000" w:themeColor="text1"/>
            <w:sz w:val="20"/>
            <w:szCs w:val="20"/>
            <w:lang w:val="en-GB" w:eastAsia="zh-CN"/>
          </w:rPr>
          <w:t xml:space="preserve"> </w:t>
        </w:r>
      </w:ins>
      <w:r w:rsidR="005B66DE" w:rsidRPr="00C0253E">
        <w:rPr>
          <w:rFonts w:ascii="Times New Roman" w:eastAsia="宋体" w:hAnsi="Times New Roman"/>
          <w:i/>
          <w:color w:val="000000" w:themeColor="text1"/>
          <w:sz w:val="20"/>
          <w:szCs w:val="20"/>
          <w:lang w:val="en-GB" w:eastAsia="zh-CN"/>
        </w:rPr>
        <w:t>frequency offset</w:t>
      </w:r>
      <w:r w:rsidR="00351D54">
        <w:rPr>
          <w:rFonts w:ascii="Times New Roman" w:eastAsia="宋体" w:hAnsi="Times New Roman"/>
          <w:i/>
          <w:color w:val="000000" w:themeColor="text1"/>
          <w:sz w:val="20"/>
          <w:szCs w:val="20"/>
          <w:lang w:val="en-GB" w:eastAsia="zh-CN"/>
        </w:rPr>
        <w:t xml:space="preserve"> </w:t>
      </w:r>
      <w:ins w:id="39" w:author="10184108" w:date="2019-05-13T15:57:00Z">
        <w:r w:rsidR="00E84820">
          <w:rPr>
            <w:rFonts w:ascii="Times New Roman" w:eastAsia="宋体" w:hAnsi="Times New Roman"/>
            <w:i/>
            <w:color w:val="000000" w:themeColor="text1"/>
            <w:sz w:val="20"/>
            <w:szCs w:val="20"/>
            <w:lang w:val="en-GB" w:eastAsia="zh-CN"/>
          </w:rPr>
          <w:t xml:space="preserve">and pre-compensation </w:t>
        </w:r>
      </w:ins>
      <w:ins w:id="40" w:author="10184108" w:date="2019-05-13T15:58:00Z">
        <w:r w:rsidR="00E84820">
          <w:rPr>
            <w:rFonts w:ascii="Times New Roman" w:eastAsia="宋体" w:hAnsi="Times New Roman"/>
            <w:i/>
            <w:color w:val="000000" w:themeColor="text1"/>
            <w:sz w:val="20"/>
            <w:szCs w:val="20"/>
            <w:lang w:val="en-GB" w:eastAsia="zh-CN"/>
          </w:rPr>
          <w:t>at</w:t>
        </w:r>
      </w:ins>
      <w:del w:id="41" w:author="10184108" w:date="2019-05-13T15:57:00Z">
        <w:r w:rsidR="00351D54" w:rsidDel="00E84820">
          <w:rPr>
            <w:rFonts w:ascii="Times New Roman" w:eastAsia="宋体" w:hAnsi="Times New Roman"/>
            <w:i/>
            <w:color w:val="000000" w:themeColor="text1"/>
            <w:sz w:val="20"/>
            <w:szCs w:val="20"/>
            <w:lang w:val="en-GB" w:eastAsia="zh-CN"/>
          </w:rPr>
          <w:delText>a</w:delText>
        </w:r>
      </w:del>
      <w:del w:id="42" w:author="10184108" w:date="2019-05-13T15:58:00Z">
        <w:r w:rsidR="00351D54" w:rsidDel="00E84820">
          <w:rPr>
            <w:rFonts w:ascii="Times New Roman" w:eastAsia="宋体" w:hAnsi="Times New Roman"/>
            <w:i/>
            <w:color w:val="000000" w:themeColor="text1"/>
            <w:sz w:val="20"/>
            <w:szCs w:val="20"/>
            <w:lang w:val="en-GB" w:eastAsia="zh-CN"/>
          </w:rPr>
          <w:delText>t</w:delText>
        </w:r>
      </w:del>
      <w:r w:rsidR="00351D54">
        <w:rPr>
          <w:rFonts w:ascii="Times New Roman" w:eastAsia="宋体" w:hAnsi="Times New Roman"/>
          <w:i/>
          <w:color w:val="000000" w:themeColor="text1"/>
          <w:sz w:val="20"/>
          <w:szCs w:val="20"/>
          <w:lang w:val="en-GB" w:eastAsia="zh-CN"/>
        </w:rPr>
        <w:t xml:space="preserve"> UE side</w:t>
      </w:r>
      <w:r w:rsidR="002B30E7">
        <w:rPr>
          <w:rFonts w:ascii="Times New Roman" w:eastAsia="宋体" w:hAnsi="Times New Roman"/>
          <w:i/>
          <w:color w:val="000000" w:themeColor="text1"/>
          <w:sz w:val="20"/>
          <w:szCs w:val="20"/>
          <w:lang w:val="en-GB" w:eastAsia="zh-CN"/>
        </w:rPr>
        <w:t xml:space="preserve"> can be conducted with following methods</w:t>
      </w:r>
      <w:r w:rsidRPr="00C0253E">
        <w:rPr>
          <w:rFonts w:ascii="Times New Roman" w:eastAsia="宋体" w:hAnsi="Times New Roman"/>
          <w:i/>
          <w:color w:val="000000" w:themeColor="text1"/>
          <w:sz w:val="20"/>
          <w:szCs w:val="20"/>
          <w:lang w:val="en-GB" w:eastAsia="zh-CN"/>
        </w:rPr>
        <w:t>:</w:t>
      </w:r>
    </w:p>
    <w:p w14:paraId="7B58B43A" w14:textId="10A79FB7" w:rsidR="005B66DE" w:rsidRPr="00C0253E" w:rsidRDefault="005B66DE">
      <w:pPr>
        <w:pStyle w:val="ListParagraph"/>
        <w:numPr>
          <w:ilvl w:val="4"/>
          <w:numId w:val="18"/>
        </w:numPr>
        <w:snapToGrid w:val="0"/>
        <w:jc w:val="both"/>
        <w:rPr>
          <w:rFonts w:ascii="Times New Roman" w:eastAsia="宋体" w:hAnsi="Times New Roman"/>
          <w:i/>
          <w:color w:val="000000" w:themeColor="text1"/>
          <w:sz w:val="20"/>
          <w:szCs w:val="20"/>
          <w:lang w:val="en-GB" w:eastAsia="zh-CN"/>
        </w:rPr>
        <w:pPrChange w:id="43" w:author="10184108" w:date="2019-05-13T21:44:00Z">
          <w:pPr>
            <w:pStyle w:val="ListParagraph"/>
            <w:numPr>
              <w:ilvl w:val="4"/>
              <w:numId w:val="46"/>
            </w:numPr>
            <w:snapToGrid w:val="0"/>
            <w:ind w:left="2388" w:hanging="420"/>
            <w:jc w:val="both"/>
          </w:pPr>
        </w:pPrChange>
      </w:pPr>
      <w:r w:rsidRPr="00C0253E">
        <w:rPr>
          <w:rFonts w:ascii="Times New Roman" w:eastAsia="宋体" w:hAnsi="Times New Roman"/>
          <w:i/>
          <w:color w:val="000000" w:themeColor="text1"/>
          <w:sz w:val="20"/>
          <w:szCs w:val="20"/>
          <w:lang w:val="en-GB" w:eastAsia="zh-CN"/>
        </w:rPr>
        <w:t>Based on DL RS</w:t>
      </w:r>
      <w:ins w:id="44" w:author="10184108" w:date="2019-05-13T21:45:00Z">
        <w:r w:rsidR="00BF7516">
          <w:rPr>
            <w:rFonts w:ascii="Times New Roman" w:eastAsia="宋体" w:hAnsi="Times New Roman"/>
            <w:i/>
            <w:color w:val="000000" w:themeColor="text1"/>
            <w:sz w:val="20"/>
            <w:szCs w:val="20"/>
            <w:lang w:val="en-GB" w:eastAsia="zh-CN"/>
          </w:rPr>
          <w:t>s</w:t>
        </w:r>
      </w:ins>
    </w:p>
    <w:p w14:paraId="09E37CDB" w14:textId="49209A5A" w:rsidR="005B66DE" w:rsidRDefault="005B66DE">
      <w:pPr>
        <w:pStyle w:val="ListParagraph"/>
        <w:numPr>
          <w:ilvl w:val="4"/>
          <w:numId w:val="18"/>
        </w:numPr>
        <w:snapToGrid w:val="0"/>
        <w:jc w:val="both"/>
        <w:rPr>
          <w:ins w:id="45" w:author="10184108" w:date="2019-05-13T15:58:00Z"/>
          <w:rFonts w:ascii="Times New Roman" w:eastAsia="宋体" w:hAnsi="Times New Roman"/>
          <w:i/>
          <w:color w:val="000000" w:themeColor="text1"/>
          <w:sz w:val="20"/>
          <w:szCs w:val="20"/>
          <w:lang w:val="en-GB" w:eastAsia="zh-CN"/>
        </w:rPr>
        <w:pPrChange w:id="46" w:author="10184108" w:date="2019-05-13T21:44:00Z">
          <w:pPr>
            <w:pStyle w:val="ListParagraph"/>
            <w:numPr>
              <w:ilvl w:val="4"/>
              <w:numId w:val="46"/>
            </w:numPr>
            <w:snapToGrid w:val="0"/>
            <w:ind w:left="2388" w:hanging="420"/>
            <w:jc w:val="both"/>
          </w:pPr>
        </w:pPrChange>
      </w:pPr>
      <w:r w:rsidRPr="00C0253E">
        <w:rPr>
          <w:rFonts w:ascii="Times New Roman" w:eastAsia="宋体" w:hAnsi="Times New Roman"/>
          <w:i/>
          <w:color w:val="000000" w:themeColor="text1"/>
          <w:sz w:val="20"/>
          <w:szCs w:val="20"/>
          <w:lang w:val="en-GB" w:eastAsia="zh-CN"/>
        </w:rPr>
        <w:t xml:space="preserve">Based on UE location and satellite ephemeris </w:t>
      </w:r>
    </w:p>
    <w:p w14:paraId="45B6781F" w14:textId="79613B30" w:rsidR="00113DD9" w:rsidRPr="00C0253E" w:rsidDel="00DD4536" w:rsidRDefault="00113DD9">
      <w:pPr>
        <w:pStyle w:val="ListParagraph"/>
        <w:numPr>
          <w:ilvl w:val="4"/>
          <w:numId w:val="46"/>
        </w:numPr>
        <w:snapToGrid w:val="0"/>
        <w:ind w:leftChars="1184" w:left="2788"/>
        <w:jc w:val="both"/>
        <w:rPr>
          <w:del w:id="47" w:author="10184108" w:date="2019-05-13T16:09:00Z"/>
          <w:rFonts w:ascii="Times New Roman" w:eastAsia="宋体" w:hAnsi="Times New Roman"/>
          <w:i/>
          <w:color w:val="000000" w:themeColor="text1"/>
          <w:sz w:val="20"/>
          <w:szCs w:val="20"/>
          <w:lang w:val="en-GB" w:eastAsia="zh-CN"/>
        </w:rPr>
        <w:pPrChange w:id="48" w:author="10184108" w:date="2019-05-13T15:49:00Z">
          <w:pPr>
            <w:pStyle w:val="ListParagraph"/>
            <w:numPr>
              <w:ilvl w:val="4"/>
              <w:numId w:val="46"/>
            </w:numPr>
            <w:snapToGrid w:val="0"/>
            <w:ind w:left="2388" w:hanging="420"/>
            <w:jc w:val="both"/>
          </w:pPr>
        </w:pPrChange>
      </w:pPr>
    </w:p>
    <w:p w14:paraId="7BA40C47" w14:textId="6BA024E1" w:rsidR="005B66DE" w:rsidRPr="00113DD9" w:rsidDel="000F0672" w:rsidRDefault="005B66DE" w:rsidP="009C4661">
      <w:pPr>
        <w:pStyle w:val="ListParagraph"/>
        <w:numPr>
          <w:ilvl w:val="1"/>
          <w:numId w:val="18"/>
        </w:numPr>
        <w:snapToGrid w:val="0"/>
        <w:ind w:leftChars="454" w:left="1328"/>
        <w:jc w:val="both"/>
        <w:rPr>
          <w:del w:id="49" w:author="10184108" w:date="2019-05-13T21:37:00Z"/>
          <w:rFonts w:ascii="Times New Roman" w:eastAsia="宋体" w:hAnsi="Times New Roman"/>
          <w:i/>
          <w:strike/>
          <w:color w:val="000000" w:themeColor="text1"/>
          <w:sz w:val="20"/>
          <w:szCs w:val="20"/>
          <w:lang w:val="en-GB" w:eastAsia="zh-CN"/>
          <w:rPrChange w:id="50" w:author="10184108" w:date="2019-05-13T15:49:00Z">
            <w:rPr>
              <w:del w:id="51" w:author="10184108" w:date="2019-05-13T21:37:00Z"/>
              <w:rFonts w:ascii="Times New Roman" w:eastAsia="宋体" w:hAnsi="Times New Roman"/>
              <w:i/>
              <w:color w:val="000000" w:themeColor="text1"/>
              <w:sz w:val="20"/>
              <w:szCs w:val="20"/>
              <w:lang w:val="en-GB" w:eastAsia="zh-CN"/>
            </w:rPr>
          </w:rPrChange>
        </w:rPr>
      </w:pPr>
      <w:del w:id="52" w:author="10184108" w:date="2019-05-13T21:37:00Z">
        <w:r w:rsidRPr="00113DD9" w:rsidDel="000F0672">
          <w:rPr>
            <w:i/>
            <w:strike/>
            <w:color w:val="000000" w:themeColor="text1"/>
            <w:lang w:eastAsia="zh-CN"/>
            <w:rPrChange w:id="53" w:author="10184108" w:date="2019-05-13T15:49:00Z">
              <w:rPr>
                <w:i/>
                <w:color w:val="000000" w:themeColor="text1"/>
                <w:lang w:eastAsia="zh-CN"/>
              </w:rPr>
            </w:rPrChange>
          </w:rPr>
          <w:delText xml:space="preserve">Closed-loop </w:delText>
        </w:r>
        <w:r w:rsidR="000A2405" w:rsidRPr="00113DD9" w:rsidDel="000F0672">
          <w:rPr>
            <w:i/>
            <w:strike/>
            <w:color w:val="000000" w:themeColor="text1"/>
            <w:lang w:eastAsia="zh-CN"/>
            <w:rPrChange w:id="54" w:author="10184108" w:date="2019-05-13T15:49:00Z">
              <w:rPr>
                <w:i/>
                <w:color w:val="000000" w:themeColor="text1"/>
                <w:lang w:eastAsia="zh-CN"/>
              </w:rPr>
            </w:rPrChange>
          </w:rPr>
          <w:delText>method can be studied i</w:delText>
        </w:r>
        <w:r w:rsidR="00CD29E7" w:rsidRPr="00113DD9" w:rsidDel="000F0672">
          <w:rPr>
            <w:i/>
            <w:strike/>
            <w:color w:val="000000" w:themeColor="text1"/>
            <w:lang w:eastAsia="zh-CN"/>
            <w:rPrChange w:id="55" w:author="10184108" w:date="2019-05-13T15:49:00Z">
              <w:rPr>
                <w:i/>
                <w:color w:val="000000" w:themeColor="text1"/>
                <w:lang w:eastAsia="zh-CN"/>
              </w:rPr>
            </w:rPrChange>
          </w:rPr>
          <w:delText>f needed</w:delText>
        </w:r>
      </w:del>
    </w:p>
    <w:p w14:paraId="013EB148" w14:textId="7039884F" w:rsidR="00312940" w:rsidRPr="00C0253E" w:rsidRDefault="00312940" w:rsidP="00C0253E">
      <w:pPr>
        <w:snapToGrid w:val="0"/>
        <w:spacing w:beforeLines="50" w:before="120" w:afterLines="50" w:after="120"/>
        <w:jc w:val="both"/>
        <w:rPr>
          <w:i/>
          <w:color w:val="000000" w:themeColor="text1"/>
          <w:highlight w:val="red"/>
          <w:lang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A53FC" w14:paraId="1E41A04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7E2AFB4" w14:textId="77777777" w:rsidR="00BA53FC" w:rsidRDefault="00BA53FC" w:rsidP="008B5676">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E7B60E9" w14:textId="77777777" w:rsidR="00BA53FC" w:rsidRDefault="00BA53FC" w:rsidP="008B5676">
            <w:pPr>
              <w:jc w:val="center"/>
              <w:rPr>
                <w:b/>
                <w:sz w:val="28"/>
                <w:lang w:eastAsia="zh-CN"/>
              </w:rPr>
            </w:pPr>
            <w:r w:rsidRPr="008D3FED">
              <w:rPr>
                <w:b/>
                <w:sz w:val="22"/>
                <w:lang w:eastAsia="zh-CN"/>
              </w:rPr>
              <w:t>Comments and Views</w:t>
            </w:r>
          </w:p>
        </w:tc>
      </w:tr>
      <w:tr w:rsidR="00BA53FC" w14:paraId="5F78C6AA"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F01F6"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2EB145C" w14:textId="77777777" w:rsidR="00BA53FC" w:rsidRDefault="00BA53FC" w:rsidP="008B5676">
            <w:pPr>
              <w:snapToGrid w:val="0"/>
              <w:ind w:left="360"/>
            </w:pPr>
          </w:p>
        </w:tc>
      </w:tr>
      <w:tr w:rsidR="00BA53FC" w14:paraId="4DC2CFB4" w14:textId="77777777" w:rsidTr="0035703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76A5F45" w14:textId="77777777" w:rsidR="00BA53FC" w:rsidRDefault="00BA53FC" w:rsidP="008B5676">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6D5A90B" w14:textId="77777777" w:rsidR="00BA53FC" w:rsidRDefault="00BA53FC" w:rsidP="008B5676">
            <w:pPr>
              <w:snapToGrid w:val="0"/>
              <w:ind w:left="360"/>
            </w:pPr>
          </w:p>
        </w:tc>
      </w:tr>
    </w:tbl>
    <w:p w14:paraId="06DFF3AB" w14:textId="1E08263F" w:rsidR="00A626A1" w:rsidRDefault="00D425F2" w:rsidP="00A626A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Timing advanced</w:t>
      </w:r>
    </w:p>
    <w:p w14:paraId="3570EB14" w14:textId="77777777" w:rsidR="00EC2AB3" w:rsidRPr="008335F9"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Initial TA acquisition and indication</w:t>
      </w:r>
    </w:p>
    <w:p w14:paraId="47F72E10" w14:textId="197EA284" w:rsidR="00EC2AB3" w:rsidRDefault="00A626A1">
      <w:pPr>
        <w:snapToGrid w:val="0"/>
        <w:spacing w:beforeLines="50" w:before="120" w:afterLines="50" w:after="120"/>
        <w:ind w:left="289"/>
        <w:rPr>
          <w:rFonts w:eastAsiaTheme="minorEastAsia"/>
          <w:lang w:val="en-US" w:eastAsia="zh-CN"/>
        </w:rPr>
      </w:pPr>
      <w:r>
        <w:rPr>
          <w:rFonts w:eastAsiaTheme="minorEastAsia"/>
          <w:lang w:val="en-US" w:eastAsia="zh-CN"/>
        </w:rPr>
        <w:t>The procedure related to the initial TA acquisition has been discussed</w:t>
      </w:r>
      <w:r w:rsidR="00312940">
        <w:rPr>
          <w:rFonts w:eastAsiaTheme="minorEastAsia"/>
          <w:lang w:val="en-US" w:eastAsia="zh-CN"/>
        </w:rPr>
        <w:t xml:space="preserve"> with both closed-open and open-loop method</w:t>
      </w:r>
      <w:r>
        <w:rPr>
          <w:rFonts w:eastAsiaTheme="minorEastAsia"/>
          <w:lang w:val="en-US" w:eastAsia="zh-CN"/>
        </w:rPr>
        <w:t xml:space="preserve"> </w:t>
      </w:r>
      <w:r w:rsidR="00312940">
        <w:rPr>
          <w:rFonts w:eastAsiaTheme="minorEastAsia"/>
          <w:lang w:val="en-US" w:eastAsia="zh-CN"/>
        </w:rPr>
        <w:t>on</w:t>
      </w:r>
      <w:r>
        <w:rPr>
          <w:rFonts w:eastAsiaTheme="minorEastAsia"/>
          <w:lang w:val="en-US" w:eastAsia="zh-CN"/>
        </w:rPr>
        <w:t xml:space="preserve"> followings</w:t>
      </w:r>
      <w:r w:rsidR="00312940">
        <w:rPr>
          <w:rFonts w:eastAsiaTheme="minorEastAsia"/>
          <w:lang w:val="en-US" w:eastAsia="zh-CN"/>
        </w:rPr>
        <w:t xml:space="preserve"> aspects</w:t>
      </w:r>
      <w:r>
        <w:rPr>
          <w:rFonts w:eastAsiaTheme="minorEastAsia"/>
          <w:lang w:val="en-US" w:eastAsia="zh-CN"/>
        </w:rPr>
        <w:t>:</w:t>
      </w:r>
    </w:p>
    <w:p w14:paraId="2F21AE0D" w14:textId="6AB132A7" w:rsidR="00A626A1" w:rsidRDefault="005A3856" w:rsidP="005222CE">
      <w:pPr>
        <w:pStyle w:val="ListParagraph"/>
        <w:numPr>
          <w:ilvl w:val="0"/>
          <w:numId w:val="36"/>
        </w:numPr>
        <w:snapToGrid w:val="0"/>
        <w:spacing w:beforeLines="50" w:before="120" w:afterLines="50" w:after="120"/>
        <w:rPr>
          <w:rFonts w:ascii="Times New Roman" w:eastAsiaTheme="minorEastAsia" w:hAnsi="Times New Roman"/>
          <w:b/>
          <w:sz w:val="20"/>
          <w:szCs w:val="20"/>
          <w:lang w:eastAsia="zh-CN"/>
        </w:rPr>
      </w:pPr>
      <w:r>
        <w:rPr>
          <w:rFonts w:ascii="Times New Roman" w:eastAsiaTheme="minorEastAsia" w:hAnsi="Times New Roman"/>
          <w:b/>
          <w:sz w:val="20"/>
          <w:szCs w:val="20"/>
          <w:lang w:eastAsia="zh-CN"/>
        </w:rPr>
        <w:t>Acquisition of c</w:t>
      </w:r>
      <w:r w:rsidR="008335F9" w:rsidRPr="005222CE">
        <w:rPr>
          <w:rFonts w:ascii="Times New Roman" w:eastAsiaTheme="minorEastAsia" w:hAnsi="Times New Roman"/>
          <w:b/>
          <w:sz w:val="20"/>
          <w:szCs w:val="20"/>
          <w:lang w:eastAsia="zh-CN"/>
        </w:rPr>
        <w:t xml:space="preserve">ommon TA indication </w:t>
      </w:r>
    </w:p>
    <w:p w14:paraId="0E9A73DA" w14:textId="7C0A49B0" w:rsidR="00310F45" w:rsidRDefault="005A3856" w:rsidP="005222CE">
      <w:pPr>
        <w:pStyle w:val="ListParagraph"/>
        <w:snapToGrid w:val="0"/>
        <w:spacing w:beforeLines="50" w:before="120" w:afterLines="50" w:after="120"/>
        <w:ind w:left="649"/>
        <w:rPr>
          <w:ins w:id="56" w:author="CATT" w:date="2019-05-13T13:29:00Z"/>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As mentioned in [Nokia, </w:t>
      </w:r>
      <w:r w:rsidRPr="005A3856">
        <w:rPr>
          <w:rFonts w:ascii="Times New Roman" w:eastAsiaTheme="minorEastAsia" w:hAnsi="Times New Roman"/>
          <w:sz w:val="20"/>
          <w:szCs w:val="20"/>
          <w:lang w:eastAsia="zh-CN"/>
        </w:rPr>
        <w:t>Panasonic</w:t>
      </w:r>
      <w:r>
        <w:rPr>
          <w:rFonts w:ascii="Times New Roman" w:eastAsiaTheme="minorEastAsia" w:hAnsi="Times New Roman"/>
          <w:sz w:val="20"/>
          <w:szCs w:val="20"/>
          <w:lang w:eastAsia="zh-CN"/>
        </w:rPr>
        <w:t>, CATT, MTK, CMCC, ZTE, Thales</w:t>
      </w:r>
      <w:r w:rsidR="00310F45">
        <w:rPr>
          <w:rFonts w:ascii="Times New Roman" w:eastAsiaTheme="minorEastAsia" w:hAnsi="Times New Roman"/>
          <w:sz w:val="20"/>
          <w:szCs w:val="20"/>
          <w:lang w:eastAsia="zh-CN"/>
        </w:rPr>
        <w:t>, QC</w:t>
      </w:r>
      <w:r>
        <w:rPr>
          <w:rFonts w:ascii="Times New Roman" w:eastAsiaTheme="minorEastAsia" w:hAnsi="Times New Roman"/>
          <w:sz w:val="20"/>
          <w:szCs w:val="20"/>
          <w:lang w:eastAsia="zh-CN"/>
        </w:rPr>
        <w:t xml:space="preserve">], </w:t>
      </w:r>
      <w:r w:rsidR="00312940">
        <w:rPr>
          <w:rFonts w:ascii="Times New Roman" w:eastAsiaTheme="minorEastAsia" w:hAnsi="Times New Roman"/>
          <w:sz w:val="20"/>
          <w:szCs w:val="20"/>
          <w:lang w:eastAsia="zh-CN"/>
        </w:rPr>
        <w:t xml:space="preserve">the </w:t>
      </w:r>
      <w:r>
        <w:rPr>
          <w:rFonts w:ascii="Times New Roman" w:eastAsiaTheme="minorEastAsia" w:hAnsi="Times New Roman"/>
          <w:sz w:val="20"/>
          <w:szCs w:val="20"/>
          <w:lang w:eastAsia="zh-CN"/>
        </w:rPr>
        <w:t xml:space="preserve">indication of </w:t>
      </w:r>
      <w:r w:rsidR="00312940">
        <w:rPr>
          <w:rFonts w:ascii="Times New Roman" w:eastAsiaTheme="minorEastAsia" w:hAnsi="Times New Roman"/>
          <w:sz w:val="20"/>
          <w:szCs w:val="20"/>
          <w:lang w:eastAsia="zh-CN"/>
        </w:rPr>
        <w:t>common TA (i.e., 2 times</w:t>
      </w:r>
      <w:r w:rsidR="00501EC1">
        <w:rPr>
          <w:rFonts w:ascii="Times New Roman" w:eastAsiaTheme="minorEastAsia" w:hAnsi="Times New Roman"/>
          <w:sz w:val="20"/>
          <w:szCs w:val="20"/>
          <w:lang w:eastAsia="zh-CN"/>
        </w:rPr>
        <w:t xml:space="preserve"> of</w:t>
      </w:r>
      <w:r w:rsidR="00312940">
        <w:rPr>
          <w:rFonts w:ascii="Times New Roman" w:eastAsiaTheme="minorEastAsia" w:hAnsi="Times New Roman"/>
          <w:sz w:val="20"/>
          <w:szCs w:val="20"/>
          <w:lang w:eastAsia="zh-CN"/>
        </w:rPr>
        <w:t xml:space="preserve"> transmission delay between </w:t>
      </w:r>
      <w:r w:rsidR="00310F45">
        <w:rPr>
          <w:rFonts w:ascii="Times New Roman" w:eastAsiaTheme="minorEastAsia" w:hAnsi="Times New Roman"/>
          <w:sz w:val="20"/>
          <w:szCs w:val="20"/>
          <w:lang w:eastAsia="zh-CN"/>
        </w:rPr>
        <w:t>network</w:t>
      </w:r>
      <w:r w:rsidR="00312940">
        <w:rPr>
          <w:rFonts w:ascii="Times New Roman" w:eastAsiaTheme="minorEastAsia" w:hAnsi="Times New Roman"/>
          <w:sz w:val="20"/>
          <w:szCs w:val="20"/>
          <w:lang w:eastAsia="zh-CN"/>
        </w:rPr>
        <w:t xml:space="preserve"> and reference point) </w:t>
      </w:r>
      <w:r>
        <w:rPr>
          <w:rFonts w:ascii="Times New Roman" w:eastAsiaTheme="minorEastAsia" w:hAnsi="Times New Roman"/>
          <w:sz w:val="20"/>
          <w:szCs w:val="20"/>
          <w:lang w:eastAsia="zh-CN"/>
        </w:rPr>
        <w:t xml:space="preserve">from network to UE in broadcasting way can be considered. Meanwhile, </w:t>
      </w:r>
      <w:r w:rsidR="002E266F">
        <w:rPr>
          <w:rFonts w:ascii="Times New Roman" w:eastAsiaTheme="minorEastAsia" w:hAnsi="Times New Roman"/>
          <w:sz w:val="20"/>
          <w:szCs w:val="20"/>
          <w:lang w:eastAsia="zh-CN"/>
        </w:rPr>
        <w:t xml:space="preserve">the consideration on the UE height </w:t>
      </w:r>
      <w:r w:rsidR="00310F45">
        <w:rPr>
          <w:rFonts w:ascii="Times New Roman" w:eastAsiaTheme="minorEastAsia" w:hAnsi="Times New Roman"/>
          <w:sz w:val="20"/>
          <w:szCs w:val="20"/>
          <w:lang w:eastAsia="zh-CN"/>
        </w:rPr>
        <w:t>for</w:t>
      </w:r>
      <w:r w:rsidR="002E266F">
        <w:rPr>
          <w:rFonts w:ascii="Times New Roman" w:eastAsiaTheme="minorEastAsia" w:hAnsi="Times New Roman"/>
          <w:sz w:val="20"/>
          <w:szCs w:val="20"/>
          <w:lang w:eastAsia="zh-CN"/>
        </w:rPr>
        <w:t xml:space="preserve"> the common TA calculation is also highlighted by [Nokia, THALES]</w:t>
      </w:r>
      <w:r w:rsidR="00310F45">
        <w:rPr>
          <w:rFonts w:ascii="Times New Roman" w:eastAsiaTheme="minorEastAsia" w:hAnsi="Times New Roman"/>
          <w:sz w:val="20"/>
          <w:szCs w:val="20"/>
          <w:lang w:eastAsia="zh-CN"/>
        </w:rPr>
        <w:t xml:space="preserve"> and overhead on signaling should also be taken into account [ETRI]. For the open-loop procedure, different solutions are considered to obtain the common TA</w:t>
      </w:r>
      <w:r w:rsidR="009B41BC">
        <w:rPr>
          <w:rFonts w:ascii="Times New Roman" w:eastAsiaTheme="minorEastAsia" w:hAnsi="Times New Roman"/>
          <w:sz w:val="20"/>
          <w:szCs w:val="20"/>
          <w:lang w:eastAsia="zh-CN"/>
        </w:rPr>
        <w:t xml:space="preserve"> at UE side</w:t>
      </w:r>
      <w:r w:rsidR="00310F45">
        <w:rPr>
          <w:rFonts w:ascii="Times New Roman" w:eastAsiaTheme="minorEastAsia" w:hAnsi="Times New Roman"/>
          <w:sz w:val="20"/>
          <w:szCs w:val="20"/>
          <w:lang w:eastAsia="zh-CN"/>
        </w:rPr>
        <w:t>, e.g., based on the location and satellite ephemeris [MTK] and ba</w:t>
      </w:r>
      <w:r w:rsidR="009B41BC">
        <w:rPr>
          <w:rFonts w:ascii="Times New Roman" w:eastAsiaTheme="minorEastAsia" w:hAnsi="Times New Roman"/>
          <w:sz w:val="20"/>
          <w:szCs w:val="20"/>
          <w:lang w:eastAsia="zh-CN"/>
        </w:rPr>
        <w:t>sed on the indicated common reference distance [CATT].</w:t>
      </w:r>
    </w:p>
    <w:p w14:paraId="78F1083B" w14:textId="79B2445A" w:rsidR="00606EAF" w:rsidDel="00200EC5" w:rsidRDefault="00606EAF">
      <w:pPr>
        <w:pStyle w:val="ListParagraph"/>
        <w:numPr>
          <w:ilvl w:val="0"/>
          <w:numId w:val="36"/>
        </w:numPr>
        <w:snapToGrid w:val="0"/>
        <w:spacing w:beforeLines="50" w:before="120" w:afterLines="50" w:after="120"/>
        <w:rPr>
          <w:ins w:id="57" w:author="CATT" w:date="2019-05-13T13:29:00Z"/>
          <w:del w:id="58" w:author="10184108" w:date="2019-05-13T14:36:00Z"/>
          <w:rFonts w:ascii="Times New Roman" w:eastAsiaTheme="minorEastAsia" w:hAnsi="Times New Roman"/>
          <w:b/>
          <w:sz w:val="20"/>
          <w:szCs w:val="20"/>
          <w:lang w:eastAsia="zh-CN"/>
        </w:rPr>
        <w:pPrChange w:id="59" w:author="CATT" w:date="2019-05-13T13:29:00Z">
          <w:pPr>
            <w:pStyle w:val="ListParagraph"/>
            <w:snapToGrid w:val="0"/>
            <w:spacing w:beforeLines="50" w:before="120" w:afterLines="50" w:after="120"/>
            <w:ind w:left="649"/>
          </w:pPr>
        </w:pPrChange>
      </w:pPr>
      <w:ins w:id="60" w:author="CATT" w:date="2019-05-13T13:29:00Z">
        <w:del w:id="61" w:author="10184108" w:date="2019-05-13T14:36:00Z">
          <w:r w:rsidDel="00200EC5">
            <w:rPr>
              <w:rFonts w:ascii="Times New Roman" w:eastAsiaTheme="minorEastAsia" w:hAnsi="Times New Roman"/>
              <w:b/>
              <w:sz w:val="20"/>
              <w:szCs w:val="20"/>
              <w:lang w:eastAsia="zh-CN"/>
            </w:rPr>
            <w:delText>R</w:delText>
          </w:r>
          <w:r w:rsidDel="00200EC5">
            <w:rPr>
              <w:rFonts w:ascii="Times New Roman" w:eastAsiaTheme="minorEastAsia" w:hAnsi="Times New Roman" w:hint="eastAsia"/>
              <w:b/>
              <w:sz w:val="20"/>
              <w:szCs w:val="20"/>
              <w:lang w:eastAsia="zh-CN"/>
            </w:rPr>
            <w:delText xml:space="preserve">elative TA compensation </w:delText>
          </w:r>
        </w:del>
      </w:ins>
    </w:p>
    <w:p w14:paraId="0C15EEE6" w14:textId="5086BBF2" w:rsidR="00606EAF" w:rsidRPr="00606EAF" w:rsidDel="00200EC5" w:rsidRDefault="00606EAF" w:rsidP="00606EAF">
      <w:pPr>
        <w:pStyle w:val="ListParagraph"/>
        <w:snapToGrid w:val="0"/>
        <w:spacing w:beforeLines="50" w:before="120" w:afterLines="50" w:after="120"/>
        <w:ind w:left="649"/>
        <w:rPr>
          <w:del w:id="62" w:author="10184108" w:date="2019-05-13T14:36:00Z"/>
          <w:rFonts w:ascii="Times New Roman" w:eastAsiaTheme="minorEastAsia" w:hAnsi="Times New Roman"/>
          <w:b/>
          <w:sz w:val="20"/>
          <w:szCs w:val="20"/>
          <w:lang w:eastAsia="zh-CN"/>
          <w:rPrChange w:id="63" w:author="CATT" w:date="2019-05-13T13:29:00Z">
            <w:rPr>
              <w:del w:id="64" w:author="10184108" w:date="2019-05-13T14:36:00Z"/>
              <w:rFonts w:ascii="Times New Roman" w:eastAsiaTheme="minorEastAsia" w:hAnsi="Times New Roman"/>
              <w:sz w:val="20"/>
              <w:szCs w:val="20"/>
              <w:lang w:eastAsia="zh-CN"/>
            </w:rPr>
          </w:rPrChange>
        </w:rPr>
      </w:pPr>
      <w:ins w:id="65" w:author="CATT" w:date="2019-05-13T13:30:00Z">
        <w:del w:id="66" w:author="10184108" w:date="2019-05-13T14:36:00Z">
          <w:r w:rsidDel="00200EC5">
            <w:rPr>
              <w:rFonts w:ascii="Times New Roman" w:eastAsiaTheme="minorEastAsia" w:hAnsi="Times New Roman"/>
              <w:b/>
              <w:sz w:val="20"/>
              <w:szCs w:val="20"/>
              <w:lang w:eastAsia="zh-CN"/>
            </w:rPr>
            <w:delText>F</w:delText>
          </w:r>
          <w:r w:rsidDel="00200EC5">
            <w:rPr>
              <w:rFonts w:ascii="Times New Roman" w:eastAsiaTheme="minorEastAsia" w:hAnsi="Times New Roman" w:hint="eastAsia"/>
              <w:b/>
              <w:sz w:val="20"/>
              <w:szCs w:val="20"/>
              <w:lang w:eastAsia="zh-CN"/>
            </w:rPr>
            <w:delText>or TA compensation method, there are two methods for consideration</w:delText>
          </w:r>
        </w:del>
      </w:ins>
      <w:ins w:id="67" w:author="CATT" w:date="2019-05-13T14:09:00Z">
        <w:del w:id="68" w:author="10184108" w:date="2019-05-13T14:36:00Z">
          <w:r w:rsidR="00974378" w:rsidDel="00200EC5">
            <w:rPr>
              <w:rFonts w:ascii="Times New Roman" w:eastAsiaTheme="minorEastAsia" w:hAnsi="Times New Roman" w:hint="eastAsia"/>
              <w:b/>
              <w:sz w:val="20"/>
              <w:szCs w:val="20"/>
              <w:lang w:eastAsia="zh-CN"/>
            </w:rPr>
            <w:delText>s</w:delText>
          </w:r>
        </w:del>
      </w:ins>
      <w:ins w:id="69" w:author="CATT" w:date="2019-05-13T13:30:00Z">
        <w:del w:id="70" w:author="10184108" w:date="2019-05-13T14:36:00Z">
          <w:r w:rsidDel="00200EC5">
            <w:rPr>
              <w:rFonts w:ascii="Times New Roman" w:eastAsiaTheme="minorEastAsia" w:hAnsi="Times New Roman" w:hint="eastAsia"/>
              <w:b/>
              <w:sz w:val="20"/>
              <w:szCs w:val="20"/>
              <w:lang w:eastAsia="zh-CN"/>
            </w:rPr>
            <w:delText xml:space="preserve">. </w:delText>
          </w:r>
        </w:del>
      </w:ins>
      <w:ins w:id="71" w:author="CATT" w:date="2019-05-13T13:31:00Z">
        <w:del w:id="72" w:author="10184108" w:date="2019-05-13T14:36:00Z">
          <w:r w:rsidDel="00200EC5">
            <w:rPr>
              <w:rFonts w:ascii="Times New Roman" w:eastAsiaTheme="minorEastAsia" w:hAnsi="Times New Roman"/>
              <w:b/>
              <w:sz w:val="20"/>
              <w:szCs w:val="20"/>
              <w:lang w:eastAsia="zh-CN"/>
            </w:rPr>
            <w:delText>O</w:delText>
          </w:r>
          <w:r w:rsidDel="00200EC5">
            <w:rPr>
              <w:rFonts w:ascii="Times New Roman" w:eastAsiaTheme="minorEastAsia" w:hAnsi="Times New Roman" w:hint="eastAsia"/>
              <w:b/>
              <w:sz w:val="20"/>
              <w:szCs w:val="20"/>
              <w:lang w:eastAsia="zh-CN"/>
            </w:rPr>
            <w:delText xml:space="preserve">ne is </w:delText>
          </w:r>
          <w:r w:rsidDel="00200EC5">
            <w:rPr>
              <w:rFonts w:ascii="Times New Roman" w:eastAsiaTheme="minorEastAsia" w:hAnsi="Times New Roman"/>
              <w:b/>
              <w:sz w:val="20"/>
              <w:szCs w:val="20"/>
              <w:lang w:eastAsia="zh-CN"/>
            </w:rPr>
            <w:delText>absolute</w:delText>
          </w:r>
          <w:r w:rsidDel="00200EC5">
            <w:rPr>
              <w:rFonts w:ascii="Times New Roman" w:eastAsiaTheme="minorEastAsia" w:hAnsi="Times New Roman" w:hint="eastAsia"/>
              <w:b/>
              <w:sz w:val="20"/>
              <w:szCs w:val="20"/>
              <w:lang w:eastAsia="zh-CN"/>
            </w:rPr>
            <w:delText xml:space="preserve"> TA compensation in the </w:delText>
          </w:r>
          <w:r w:rsidDel="00200EC5">
            <w:rPr>
              <w:rFonts w:ascii="Times New Roman" w:eastAsiaTheme="minorEastAsia" w:hAnsi="Times New Roman"/>
              <w:b/>
              <w:sz w:val="20"/>
              <w:szCs w:val="20"/>
              <w:lang w:eastAsia="zh-CN"/>
            </w:rPr>
            <w:delText>terrestrial</w:delText>
          </w:r>
          <w:r w:rsidDel="00200EC5">
            <w:rPr>
              <w:rFonts w:ascii="Times New Roman" w:eastAsiaTheme="minorEastAsia" w:hAnsi="Times New Roman" w:hint="eastAsia"/>
              <w:b/>
              <w:sz w:val="20"/>
              <w:szCs w:val="20"/>
              <w:lang w:eastAsia="zh-CN"/>
            </w:rPr>
            <w:delText xml:space="preserve"> </w:delText>
          </w:r>
          <w:r w:rsidDel="00200EC5">
            <w:rPr>
              <w:rFonts w:ascii="Times New Roman" w:eastAsiaTheme="minorEastAsia" w:hAnsi="Times New Roman"/>
              <w:b/>
              <w:sz w:val="20"/>
              <w:szCs w:val="20"/>
              <w:lang w:eastAsia="zh-CN"/>
            </w:rPr>
            <w:delText>network</w:delText>
          </w:r>
          <w:r w:rsidDel="00200EC5">
            <w:rPr>
              <w:rFonts w:ascii="Times New Roman" w:eastAsiaTheme="minorEastAsia" w:hAnsi="Times New Roman" w:hint="eastAsia"/>
              <w:b/>
              <w:sz w:val="20"/>
              <w:szCs w:val="20"/>
              <w:lang w:eastAsia="zh-CN"/>
            </w:rPr>
            <w:delText>, and another is relative TA compensation proposed in CATT contribution R1-</w:delText>
          </w:r>
        </w:del>
      </w:ins>
      <w:ins w:id="73" w:author="CATT" w:date="2019-05-13T13:32:00Z">
        <w:del w:id="74" w:author="10184108" w:date="2019-05-13T14:36:00Z">
          <w:r w:rsidDel="00200EC5">
            <w:rPr>
              <w:rFonts w:ascii="Times New Roman" w:eastAsiaTheme="minorEastAsia" w:hAnsi="Times New Roman" w:hint="eastAsia"/>
              <w:b/>
              <w:sz w:val="20"/>
              <w:szCs w:val="20"/>
              <w:lang w:eastAsia="zh-CN"/>
            </w:rPr>
            <w:delText>1906325.</w:delText>
          </w:r>
        </w:del>
      </w:ins>
      <w:ins w:id="75" w:author="CATT" w:date="2019-05-13T13:33:00Z">
        <w:del w:id="76" w:author="10184108" w:date="2019-05-13T14:36:00Z">
          <w:r w:rsidDel="00200EC5">
            <w:rPr>
              <w:rFonts w:ascii="Times New Roman" w:eastAsiaTheme="minorEastAsia" w:hAnsi="Times New Roman" w:hint="eastAsia"/>
              <w:b/>
              <w:sz w:val="20"/>
              <w:szCs w:val="20"/>
              <w:lang w:eastAsia="zh-CN"/>
            </w:rPr>
            <w:delText xml:space="preserve"> </w:delText>
          </w:r>
          <w:r w:rsidDel="00200EC5">
            <w:rPr>
              <w:rFonts w:ascii="Times New Roman" w:eastAsiaTheme="minorEastAsia" w:hAnsi="Times New Roman"/>
              <w:b/>
              <w:sz w:val="20"/>
              <w:szCs w:val="20"/>
              <w:lang w:eastAsia="zh-CN"/>
            </w:rPr>
            <w:delText>I</w:delText>
          </w:r>
          <w:r w:rsidDel="00200EC5">
            <w:rPr>
              <w:rFonts w:ascii="Times New Roman" w:eastAsiaTheme="minorEastAsia" w:hAnsi="Times New Roman" w:hint="eastAsia"/>
              <w:b/>
              <w:sz w:val="20"/>
              <w:szCs w:val="20"/>
              <w:lang w:eastAsia="zh-CN"/>
            </w:rPr>
            <w:delText>n the relative compensation</w:delText>
          </w:r>
        </w:del>
      </w:ins>
      <w:ins w:id="77" w:author="CATT" w:date="2019-05-13T13:34:00Z">
        <w:del w:id="78" w:author="10184108" w:date="2019-05-13T14:36:00Z">
          <w:r w:rsidDel="00200EC5">
            <w:rPr>
              <w:rFonts w:ascii="Times New Roman" w:eastAsiaTheme="minorEastAsia" w:hAnsi="Times New Roman" w:hint="eastAsia"/>
              <w:b/>
              <w:sz w:val="20"/>
              <w:szCs w:val="20"/>
              <w:lang w:eastAsia="zh-CN"/>
            </w:rPr>
            <w:delText xml:space="preserve">, UE will compensate </w:delText>
          </w:r>
        </w:del>
      </w:ins>
      <w:ins w:id="79" w:author="CATT" w:date="2019-05-13T13:35:00Z">
        <w:del w:id="80" w:author="10184108" w:date="2019-05-13T14:36:00Z">
          <w:r w:rsidDel="00200EC5">
            <w:rPr>
              <w:rFonts w:ascii="Times New Roman" w:eastAsiaTheme="minorEastAsia" w:hAnsi="Times New Roman" w:hint="eastAsia"/>
              <w:b/>
              <w:sz w:val="20"/>
              <w:szCs w:val="20"/>
              <w:lang w:eastAsia="zh-CN"/>
            </w:rPr>
            <w:delText xml:space="preserve">UE </w:delText>
          </w:r>
          <w:r w:rsidDel="00200EC5">
            <w:rPr>
              <w:rFonts w:ascii="Times New Roman" w:eastAsiaTheme="minorEastAsia" w:hAnsi="Times New Roman"/>
              <w:b/>
              <w:sz w:val="20"/>
              <w:szCs w:val="20"/>
              <w:lang w:eastAsia="zh-CN"/>
            </w:rPr>
            <w:delText>specific</w:delText>
          </w:r>
          <w:r w:rsidDel="00200EC5">
            <w:rPr>
              <w:rFonts w:ascii="Times New Roman" w:eastAsiaTheme="minorEastAsia" w:hAnsi="Times New Roman" w:hint="eastAsia"/>
              <w:b/>
              <w:sz w:val="20"/>
              <w:szCs w:val="20"/>
              <w:lang w:eastAsia="zh-CN"/>
            </w:rPr>
            <w:delText xml:space="preserve"> TA, while gNB compensate the common TA of one cell or one </w:delText>
          </w:r>
          <w:r w:rsidDel="00200EC5">
            <w:rPr>
              <w:rFonts w:ascii="Times New Roman" w:eastAsiaTheme="minorEastAsia" w:hAnsi="Times New Roman"/>
              <w:b/>
              <w:sz w:val="20"/>
              <w:szCs w:val="20"/>
              <w:lang w:eastAsia="zh-CN"/>
            </w:rPr>
            <w:delText>satellite</w:delText>
          </w:r>
          <w:r w:rsidDel="00200EC5">
            <w:rPr>
              <w:rFonts w:ascii="Times New Roman" w:eastAsiaTheme="minorEastAsia" w:hAnsi="Times New Roman" w:hint="eastAsia"/>
              <w:b/>
              <w:sz w:val="20"/>
              <w:szCs w:val="20"/>
              <w:lang w:eastAsia="zh-CN"/>
            </w:rPr>
            <w:delText xml:space="preserve">. </w:delText>
          </w:r>
        </w:del>
      </w:ins>
    </w:p>
    <w:p w14:paraId="1C4FCA12" w14:textId="56104F1F" w:rsidR="008335F9" w:rsidRDefault="008335F9" w:rsidP="005222CE">
      <w:pPr>
        <w:pStyle w:val="ListParagraph"/>
        <w:numPr>
          <w:ilvl w:val="0"/>
          <w:numId w:val="36"/>
        </w:numPr>
        <w:snapToGrid w:val="0"/>
        <w:spacing w:beforeLines="50" w:before="120" w:afterLines="50" w:after="120"/>
        <w:rPr>
          <w:rFonts w:ascii="Times New Roman" w:eastAsiaTheme="minorEastAsia" w:hAnsi="Times New Roman"/>
          <w:b/>
          <w:sz w:val="20"/>
          <w:szCs w:val="20"/>
          <w:lang w:eastAsia="zh-CN"/>
        </w:rPr>
      </w:pPr>
      <w:r w:rsidRPr="005222CE">
        <w:rPr>
          <w:rFonts w:ascii="Times New Roman" w:eastAsiaTheme="minorEastAsia" w:hAnsi="Times New Roman"/>
          <w:b/>
          <w:sz w:val="20"/>
          <w:szCs w:val="20"/>
          <w:lang w:eastAsia="zh-CN"/>
        </w:rPr>
        <w:t>TA indication in RAR</w:t>
      </w:r>
    </w:p>
    <w:p w14:paraId="3081BD23" w14:textId="5D5FFCAA" w:rsidR="00FD665C" w:rsidRDefault="00FD665C" w:rsidP="00FD665C">
      <w:pPr>
        <w:pStyle w:val="ListParagraph"/>
        <w:snapToGrid w:val="0"/>
        <w:spacing w:beforeLines="50" w:before="120" w:afterLines="50" w:after="120"/>
        <w:ind w:left="649"/>
        <w:rPr>
          <w:rFonts w:ascii="Times New Roman" w:eastAsiaTheme="minorEastAsia" w:hAnsi="Times New Roman"/>
          <w:sz w:val="20"/>
          <w:szCs w:val="20"/>
          <w:lang w:eastAsia="zh-CN"/>
        </w:rPr>
      </w:pPr>
      <w:r w:rsidRPr="00FD665C">
        <w:rPr>
          <w:rFonts w:ascii="Times New Roman" w:eastAsiaTheme="minorEastAsia" w:hAnsi="Times New Roman" w:hint="eastAsia"/>
          <w:sz w:val="20"/>
          <w:szCs w:val="20"/>
          <w:lang w:eastAsia="zh-CN"/>
        </w:rPr>
        <w:t>C</w:t>
      </w:r>
      <w:r w:rsidRPr="00FD665C">
        <w:rPr>
          <w:rFonts w:ascii="Times New Roman" w:eastAsiaTheme="minorEastAsia" w:hAnsi="Times New Roman"/>
          <w:sz w:val="20"/>
          <w:szCs w:val="20"/>
          <w:lang w:eastAsia="zh-CN"/>
        </w:rPr>
        <w:t xml:space="preserve">onsidering the </w:t>
      </w:r>
      <w:r>
        <w:rPr>
          <w:rFonts w:ascii="Times New Roman" w:eastAsiaTheme="minorEastAsia" w:hAnsi="Times New Roman"/>
          <w:sz w:val="20"/>
          <w:szCs w:val="20"/>
          <w:lang w:eastAsia="zh-CN"/>
        </w:rPr>
        <w:t xml:space="preserve">larger differential delay among UE under same coverage, the extension of TA range indicated in RAR is proposed by [HW, Nokia, </w:t>
      </w:r>
      <w:r w:rsidR="00CD1B25">
        <w:rPr>
          <w:rFonts w:ascii="Times New Roman" w:eastAsiaTheme="minorEastAsia" w:hAnsi="Times New Roman"/>
          <w:sz w:val="20"/>
          <w:szCs w:val="20"/>
          <w:lang w:eastAsia="zh-CN"/>
        </w:rPr>
        <w:t>CMCC</w:t>
      </w:r>
      <w:r w:rsidR="000D4B29">
        <w:rPr>
          <w:rFonts w:ascii="Times New Roman" w:eastAsiaTheme="minorEastAsia" w:hAnsi="Times New Roman"/>
          <w:sz w:val="20"/>
          <w:szCs w:val="20"/>
          <w:lang w:eastAsia="zh-CN"/>
        </w:rPr>
        <w:t>, THALES</w:t>
      </w:r>
      <w:r>
        <w:rPr>
          <w:rFonts w:ascii="Times New Roman" w:eastAsiaTheme="minorEastAsia" w:hAnsi="Times New Roman"/>
          <w:sz w:val="20"/>
          <w:szCs w:val="20"/>
          <w:lang w:eastAsia="zh-CN"/>
        </w:rPr>
        <w:t>]</w:t>
      </w:r>
      <w:r w:rsidR="00CD1B25">
        <w:rPr>
          <w:rFonts w:ascii="Times New Roman" w:eastAsiaTheme="minorEastAsia" w:hAnsi="Times New Roman"/>
          <w:sz w:val="20"/>
          <w:szCs w:val="20"/>
          <w:lang w:eastAsia="zh-CN"/>
        </w:rPr>
        <w:t>. W.r.t detailed methods, as highlighted in [HW], introduction of scaling factor cannot meet the accuracy requirements, but as proposed by [Nokia], possible loss can be dealt with subsequent timing update commands after RA.</w:t>
      </w:r>
      <w:r w:rsidR="00A0274F">
        <w:rPr>
          <w:rFonts w:ascii="Times New Roman" w:eastAsiaTheme="minorEastAsia" w:hAnsi="Times New Roman"/>
          <w:sz w:val="20"/>
          <w:szCs w:val="20"/>
          <w:lang w:eastAsia="zh-CN"/>
        </w:rPr>
        <w:t xml:space="preserve"> For the open-loop procedure, in [CATT], </w:t>
      </w:r>
      <w:r w:rsidR="00A52109">
        <w:rPr>
          <w:rFonts w:ascii="Times New Roman" w:eastAsiaTheme="minorEastAsia" w:hAnsi="Times New Roman"/>
          <w:sz w:val="20"/>
          <w:szCs w:val="20"/>
          <w:lang w:eastAsia="zh-CN"/>
        </w:rPr>
        <w:t xml:space="preserve">after indication of common reference distance, </w:t>
      </w:r>
      <w:del w:id="81" w:author="10184108" w:date="2019-05-13T14:34:00Z">
        <w:r w:rsidR="00A52109" w:rsidDel="00D90D0F">
          <w:rPr>
            <w:rFonts w:ascii="Times New Roman" w:eastAsiaTheme="minorEastAsia" w:hAnsi="Times New Roman" w:hint="eastAsia"/>
            <w:sz w:val="20"/>
            <w:szCs w:val="20"/>
            <w:lang w:eastAsia="zh-CN"/>
          </w:rPr>
          <w:delText xml:space="preserve">fine </w:delText>
        </w:r>
      </w:del>
      <w:ins w:id="82" w:author="10184108" w:date="2019-05-13T14:34:00Z">
        <w:r w:rsidR="00D90D0F">
          <w:rPr>
            <w:rFonts w:ascii="Times New Roman" w:eastAsiaTheme="minorEastAsia" w:hAnsi="Times New Roman" w:hint="eastAsia"/>
            <w:sz w:val="20"/>
            <w:szCs w:val="20"/>
            <w:lang w:eastAsia="zh-CN"/>
          </w:rPr>
          <w:t>remaining</w:t>
        </w:r>
        <w:r w:rsidR="00D90D0F">
          <w:rPr>
            <w:rFonts w:ascii="Times New Roman" w:eastAsiaTheme="minorEastAsia" w:hAnsi="Times New Roman"/>
            <w:sz w:val="20"/>
            <w:szCs w:val="20"/>
            <w:lang w:eastAsia="zh-CN"/>
          </w:rPr>
          <w:t xml:space="preserve"> </w:t>
        </w:r>
      </w:ins>
      <w:r w:rsidR="00A52109">
        <w:rPr>
          <w:rFonts w:ascii="Times New Roman" w:eastAsiaTheme="minorEastAsia" w:hAnsi="Times New Roman"/>
          <w:sz w:val="20"/>
          <w:szCs w:val="20"/>
          <w:lang w:eastAsia="zh-CN"/>
        </w:rPr>
        <w:t>TA values will be calculated by UE</w:t>
      </w:r>
      <w:ins w:id="83" w:author="10184108" w:date="2019-05-13T14:34:00Z">
        <w:r w:rsidR="00D90D0F">
          <w:rPr>
            <w:rFonts w:ascii="Times New Roman" w:eastAsiaTheme="minorEastAsia" w:hAnsi="Times New Roman"/>
            <w:sz w:val="20"/>
            <w:szCs w:val="20"/>
            <w:lang w:eastAsia="zh-CN"/>
          </w:rPr>
          <w:t xml:space="preserve"> without indication in RAR</w:t>
        </w:r>
      </w:ins>
      <w:r w:rsidR="00A52109">
        <w:rPr>
          <w:rFonts w:ascii="Times New Roman" w:eastAsiaTheme="minorEastAsia" w:hAnsi="Times New Roman"/>
          <w:sz w:val="20"/>
          <w:szCs w:val="20"/>
          <w:lang w:eastAsia="zh-CN"/>
        </w:rPr>
        <w:t>.</w:t>
      </w:r>
      <w:ins w:id="84" w:author="10184108" w:date="2019-05-13T14:34:00Z">
        <w:r w:rsidR="00D90D0F">
          <w:rPr>
            <w:rFonts w:ascii="Times New Roman" w:eastAsiaTheme="minorEastAsia" w:hAnsi="Times New Roman"/>
            <w:sz w:val="20"/>
            <w:szCs w:val="20"/>
            <w:lang w:eastAsia="zh-CN"/>
          </w:rPr>
          <w:t xml:space="preserve"> </w:t>
        </w:r>
      </w:ins>
      <w:ins w:id="85" w:author="10184108" w:date="2019-05-13T14:35:00Z">
        <w:r w:rsidR="00D90D0F">
          <w:rPr>
            <w:rFonts w:ascii="Times New Roman" w:eastAsiaTheme="minorEastAsia" w:hAnsi="Times New Roman"/>
            <w:sz w:val="20"/>
            <w:szCs w:val="20"/>
            <w:lang w:eastAsia="zh-CN"/>
          </w:rPr>
          <w:t xml:space="preserve">Moreover, </w:t>
        </w:r>
        <w:r w:rsidR="00D90D0F" w:rsidRPr="00D90D0F">
          <w:rPr>
            <w:rFonts w:ascii="Times New Roman" w:eastAsiaTheme="minorEastAsia" w:hAnsi="Times New Roman"/>
            <w:sz w:val="20"/>
            <w:szCs w:val="20"/>
            <w:lang w:eastAsia="zh-CN"/>
            <w:rPrChange w:id="86" w:author="10184108" w:date="2019-05-13T14:35:00Z">
              <w:rPr>
                <w:rFonts w:ascii="Times New Roman" w:eastAsiaTheme="minorEastAsia" w:hAnsi="Times New Roman"/>
                <w:b/>
                <w:sz w:val="20"/>
                <w:szCs w:val="20"/>
                <w:lang w:eastAsia="zh-CN"/>
              </w:rPr>
            </w:rPrChange>
          </w:rPr>
          <w:t xml:space="preserve">UE will compensate UE specific TA, while </w:t>
        </w:r>
        <w:r w:rsidR="00D90D0F">
          <w:rPr>
            <w:rFonts w:ascii="Times New Roman" w:eastAsiaTheme="minorEastAsia" w:hAnsi="Times New Roman"/>
            <w:sz w:val="20"/>
            <w:szCs w:val="20"/>
            <w:lang w:eastAsia="zh-CN"/>
          </w:rPr>
          <w:t xml:space="preserve">timing offset between DL and UL frame </w:t>
        </w:r>
      </w:ins>
      <w:ins w:id="87" w:author="10184108" w:date="2019-05-13T14:36:00Z">
        <w:r w:rsidR="00D90D0F">
          <w:rPr>
            <w:rFonts w:ascii="Times New Roman" w:eastAsiaTheme="minorEastAsia" w:hAnsi="Times New Roman"/>
            <w:sz w:val="20"/>
            <w:szCs w:val="20"/>
            <w:lang w:eastAsia="zh-CN"/>
          </w:rPr>
          <w:t xml:space="preserve">will be maintained by </w:t>
        </w:r>
      </w:ins>
      <w:ins w:id="88" w:author="10184108" w:date="2019-05-13T14:35:00Z">
        <w:r w:rsidR="00D90D0F" w:rsidRPr="00D90D0F">
          <w:rPr>
            <w:rFonts w:ascii="Times New Roman" w:eastAsiaTheme="minorEastAsia" w:hAnsi="Times New Roman"/>
            <w:sz w:val="20"/>
            <w:szCs w:val="20"/>
            <w:lang w:eastAsia="zh-CN"/>
            <w:rPrChange w:id="89" w:author="10184108" w:date="2019-05-13T14:35:00Z">
              <w:rPr>
                <w:rFonts w:ascii="Times New Roman" w:eastAsiaTheme="minorEastAsia" w:hAnsi="Times New Roman"/>
                <w:b/>
                <w:sz w:val="20"/>
                <w:szCs w:val="20"/>
                <w:lang w:eastAsia="zh-CN"/>
              </w:rPr>
            </w:rPrChange>
          </w:rPr>
          <w:t>gNB of one cell or one satellite.</w:t>
        </w:r>
      </w:ins>
    </w:p>
    <w:p w14:paraId="7AF46AC9" w14:textId="6FBBC9DB" w:rsidR="00A52109" w:rsidRPr="00171832" w:rsidRDefault="00A52109" w:rsidP="00A52109">
      <w:pPr>
        <w:snapToGrid w:val="0"/>
        <w:spacing w:beforeLines="50" w:before="120" w:afterLines="50" w:after="120"/>
        <w:ind w:leftChars="100" w:left="200"/>
        <w:jc w:val="both"/>
        <w:rPr>
          <w:b/>
          <w:i/>
          <w:color w:val="000000" w:themeColor="text1"/>
          <w:lang w:eastAsia="zh-CN"/>
        </w:rPr>
      </w:pPr>
      <w:r w:rsidRPr="00171832">
        <w:rPr>
          <w:color w:val="000000" w:themeColor="text1"/>
          <w:lang w:val="en-US" w:eastAsia="zh-CN"/>
        </w:rPr>
        <w:t xml:space="preserve">Based on the above </w:t>
      </w:r>
      <w:r>
        <w:rPr>
          <w:color w:val="000000" w:themeColor="text1"/>
          <w:lang w:val="en-US" w:eastAsia="zh-CN"/>
        </w:rPr>
        <w:t>analysis</w:t>
      </w:r>
      <w:r w:rsidRPr="00171832">
        <w:rPr>
          <w:color w:val="000000" w:themeColor="text1"/>
          <w:lang w:val="en-US" w:eastAsia="zh-CN"/>
        </w:rPr>
        <w:t xml:space="preserve">, following proposal </w:t>
      </w:r>
      <w:r w:rsidR="00C15064">
        <w:rPr>
          <w:color w:val="000000" w:themeColor="text1"/>
          <w:lang w:val="en-US" w:eastAsia="zh-CN"/>
        </w:rPr>
        <w:t>is proposed</w:t>
      </w:r>
      <w:r>
        <w:rPr>
          <w:color w:val="000000" w:themeColor="text1"/>
          <w:lang w:val="en-US" w:eastAsia="zh-CN"/>
        </w:rPr>
        <w:t xml:space="preserve"> according to majority view</w:t>
      </w:r>
      <w:r w:rsidRPr="00171832">
        <w:rPr>
          <w:color w:val="000000" w:themeColor="text1"/>
          <w:lang w:val="en-US" w:eastAsia="zh-CN"/>
        </w:rPr>
        <w:t>:</w:t>
      </w:r>
    </w:p>
    <w:p w14:paraId="67085565" w14:textId="294E2C60" w:rsidR="00E718C9" w:rsidRPr="00E718C9" w:rsidRDefault="00E718C9" w:rsidP="009D129F">
      <w:pPr>
        <w:snapToGrid w:val="0"/>
        <w:spacing w:after="0"/>
        <w:ind w:leftChars="100" w:left="200"/>
        <w:jc w:val="both"/>
        <w:rPr>
          <w:b/>
          <w:i/>
          <w:color w:val="000000" w:themeColor="text1"/>
          <w:lang w:eastAsia="zh-CN"/>
        </w:rPr>
      </w:pPr>
      <w:r w:rsidRPr="00E718C9">
        <w:rPr>
          <w:rFonts w:hint="eastAsia"/>
          <w:b/>
          <w:i/>
          <w:color w:val="000000" w:themeColor="text1"/>
          <w:lang w:eastAsia="zh-CN"/>
        </w:rPr>
        <w:t>P</w:t>
      </w:r>
      <w:r w:rsidRPr="00E718C9">
        <w:rPr>
          <w:b/>
          <w:i/>
          <w:color w:val="000000" w:themeColor="text1"/>
          <w:lang w:eastAsia="zh-CN"/>
        </w:rPr>
        <w:t xml:space="preserve">roposal </w:t>
      </w:r>
      <w:r>
        <w:rPr>
          <w:b/>
          <w:i/>
          <w:color w:val="000000" w:themeColor="text1"/>
          <w:lang w:eastAsia="zh-CN"/>
        </w:rPr>
        <w:t>3</w:t>
      </w:r>
      <w:ins w:id="90" w:author="CATT" w:date="2019-05-13T13:54:00Z">
        <w:r w:rsidR="005E4377">
          <w:rPr>
            <w:rFonts w:hint="eastAsia"/>
            <w:b/>
            <w:i/>
            <w:color w:val="000000" w:themeColor="text1"/>
            <w:lang w:eastAsia="zh-CN"/>
          </w:rPr>
          <w:t>a</w:t>
        </w:r>
      </w:ins>
      <w:r w:rsidRPr="00E718C9">
        <w:rPr>
          <w:b/>
          <w:i/>
          <w:color w:val="000000" w:themeColor="text1"/>
          <w:lang w:eastAsia="zh-CN"/>
        </w:rPr>
        <w:t xml:space="preserve">: </w:t>
      </w:r>
      <w:r w:rsidR="00B82FC1" w:rsidRPr="00B82FC1">
        <w:rPr>
          <w:i/>
          <w:color w:val="000000" w:themeColor="text1"/>
          <w:lang w:eastAsia="zh-CN"/>
        </w:rPr>
        <w:t xml:space="preserve">Following </w:t>
      </w:r>
      <w:r w:rsidR="00B82FC1">
        <w:rPr>
          <w:rFonts w:hint="eastAsia"/>
          <w:i/>
          <w:color w:val="000000" w:themeColor="text1"/>
          <w:lang w:eastAsia="zh-CN"/>
        </w:rPr>
        <w:t>o</w:t>
      </w:r>
      <w:r w:rsidRPr="00E718C9">
        <w:rPr>
          <w:i/>
          <w:color w:val="000000" w:themeColor="text1"/>
          <w:lang w:eastAsia="zh-CN"/>
        </w:rPr>
        <w:t xml:space="preserve">ptions </w:t>
      </w:r>
      <w:r w:rsidR="00B82FC1">
        <w:rPr>
          <w:i/>
          <w:color w:val="000000" w:themeColor="text1"/>
          <w:lang w:eastAsia="zh-CN"/>
        </w:rPr>
        <w:t xml:space="preserve">to support the </w:t>
      </w:r>
      <w:r w:rsidRPr="00E718C9">
        <w:rPr>
          <w:i/>
          <w:color w:val="000000" w:themeColor="text1"/>
          <w:lang w:eastAsia="zh-CN"/>
        </w:rPr>
        <w:t xml:space="preserve">initial TA </w:t>
      </w:r>
      <w:r w:rsidR="00B82FC1">
        <w:rPr>
          <w:i/>
          <w:color w:val="000000" w:themeColor="text1"/>
          <w:lang w:eastAsia="zh-CN"/>
        </w:rPr>
        <w:t xml:space="preserve">acquisition </w:t>
      </w:r>
      <w:r w:rsidRPr="00E718C9">
        <w:rPr>
          <w:i/>
          <w:color w:val="000000" w:themeColor="text1"/>
          <w:lang w:eastAsia="zh-CN"/>
        </w:rPr>
        <w:t>for UL transmission can be studied in NTN:</w:t>
      </w:r>
    </w:p>
    <w:p w14:paraId="45C0ECAA" w14:textId="7E1C290E" w:rsidR="00E718C9" w:rsidRPr="009D6CAB" w:rsidRDefault="00E718C9" w:rsidP="00994DB6">
      <w:pPr>
        <w:pStyle w:val="ListParagraph"/>
        <w:numPr>
          <w:ilvl w:val="3"/>
          <w:numId w:val="41"/>
        </w:numPr>
        <w:snapToGrid w:val="0"/>
        <w:jc w:val="both"/>
        <w:rPr>
          <w:rFonts w:ascii="Times New Roman" w:hAnsi="Times New Roman"/>
          <w:i/>
          <w:color w:val="000000" w:themeColor="text1"/>
          <w:sz w:val="20"/>
          <w:szCs w:val="20"/>
        </w:rPr>
      </w:pPr>
      <w:r w:rsidRPr="009D6CAB">
        <w:rPr>
          <w:rFonts w:ascii="Times New Roman" w:hAnsi="Times New Roman"/>
          <w:i/>
          <w:color w:val="000000" w:themeColor="text1"/>
          <w:sz w:val="20"/>
          <w:szCs w:val="20"/>
          <w:lang w:eastAsia="zh-CN"/>
        </w:rPr>
        <w:t xml:space="preserve">Option 1: Indication of common TA to </w:t>
      </w:r>
      <w:r w:rsidRPr="009D6CAB">
        <w:rPr>
          <w:rFonts w:ascii="Times New Roman" w:hAnsi="Times New Roman"/>
          <w:i/>
          <w:color w:val="000000" w:themeColor="text1"/>
          <w:sz w:val="20"/>
          <w:szCs w:val="20"/>
        </w:rPr>
        <w:t>all users within the coverage of same beam with following</w:t>
      </w:r>
    </w:p>
    <w:p w14:paraId="6D5165C9" w14:textId="78D59E4F" w:rsidR="00AF5D95" w:rsidRPr="009D6CAB" w:rsidRDefault="00AF5D95" w:rsidP="009D6CAB">
      <w:pPr>
        <w:pStyle w:val="ListParagraph"/>
        <w:numPr>
          <w:ilvl w:val="4"/>
          <w:numId w:val="39"/>
        </w:numPr>
        <w:snapToGrid w:val="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Broadcasting can be considered as baseline for signalling, e.g., via SIB/MIB</w:t>
      </w:r>
    </w:p>
    <w:p w14:paraId="7C62219F" w14:textId="77777777" w:rsidR="00E92270" w:rsidRPr="009D6CAB" w:rsidRDefault="00E92270" w:rsidP="009D6CAB">
      <w:pPr>
        <w:pStyle w:val="ListParagraph"/>
        <w:numPr>
          <w:ilvl w:val="4"/>
          <w:numId w:val="39"/>
        </w:numPr>
        <w:snapToGrid w:val="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Additional UE-specific TA indicated in RAR with extension of existing TA range</w:t>
      </w:r>
    </w:p>
    <w:p w14:paraId="71D77291" w14:textId="1C7B93D8" w:rsidR="00E718C9" w:rsidRPr="009D6CAB" w:rsidRDefault="00E718C9" w:rsidP="009D6CAB">
      <w:pPr>
        <w:pStyle w:val="ListParagraph"/>
        <w:numPr>
          <w:ilvl w:val="4"/>
          <w:numId w:val="39"/>
        </w:numPr>
        <w:snapToGrid w:val="0"/>
        <w:jc w:val="both"/>
        <w:rPr>
          <w:rFonts w:ascii="Times New Roman" w:eastAsia="宋体" w:hAnsi="Times New Roman"/>
          <w:i/>
          <w:color w:val="000000" w:themeColor="text1"/>
          <w:sz w:val="20"/>
          <w:szCs w:val="20"/>
          <w:lang w:val="en-GB" w:eastAsia="zh-CN"/>
        </w:rPr>
      </w:pPr>
      <w:r w:rsidRPr="009D6CAB">
        <w:rPr>
          <w:rFonts w:ascii="Times New Roman" w:eastAsia="宋体" w:hAnsi="Times New Roman"/>
          <w:i/>
          <w:color w:val="000000" w:themeColor="text1"/>
          <w:sz w:val="20"/>
          <w:szCs w:val="20"/>
          <w:lang w:val="en-GB" w:eastAsia="zh-CN"/>
        </w:rPr>
        <w:t>FFS on the reference</w:t>
      </w:r>
      <w:r w:rsidR="00AF5D95" w:rsidRPr="009D6CAB">
        <w:rPr>
          <w:rFonts w:ascii="Times New Roman" w:eastAsia="宋体" w:hAnsi="Times New Roman"/>
          <w:i/>
          <w:color w:val="000000" w:themeColor="text1"/>
          <w:sz w:val="20"/>
          <w:szCs w:val="20"/>
          <w:lang w:val="en-GB" w:eastAsia="zh-CN"/>
        </w:rPr>
        <w:t xml:space="preserve"> point</w:t>
      </w:r>
      <w:r w:rsidRPr="009D6CAB">
        <w:rPr>
          <w:rFonts w:ascii="Times New Roman" w:eastAsia="宋体" w:hAnsi="Times New Roman"/>
          <w:i/>
          <w:color w:val="000000" w:themeColor="text1"/>
          <w:sz w:val="20"/>
          <w:szCs w:val="20"/>
          <w:lang w:val="en-GB" w:eastAsia="zh-CN"/>
        </w:rPr>
        <w:t xml:space="preserve">  for common TA calculation</w:t>
      </w:r>
      <w:r w:rsidR="00AF5D95" w:rsidRPr="009D6CAB">
        <w:rPr>
          <w:rFonts w:ascii="Times New Roman" w:eastAsia="宋体" w:hAnsi="Times New Roman"/>
          <w:i/>
          <w:color w:val="000000" w:themeColor="text1"/>
          <w:sz w:val="20"/>
          <w:szCs w:val="20"/>
          <w:lang w:val="en-GB" w:eastAsia="zh-CN"/>
        </w:rPr>
        <w:t xml:space="preserve"> (e.g., with/without consideration on </w:t>
      </w:r>
      <w:r w:rsidR="000D4B29">
        <w:rPr>
          <w:rFonts w:ascii="Times New Roman" w:eastAsia="宋体" w:hAnsi="Times New Roman"/>
          <w:i/>
          <w:color w:val="000000" w:themeColor="text1"/>
          <w:sz w:val="20"/>
          <w:szCs w:val="20"/>
          <w:lang w:val="en-GB" w:eastAsia="zh-CN"/>
        </w:rPr>
        <w:t>UE altitude</w:t>
      </w:r>
      <w:r w:rsidR="00AF5D95" w:rsidRPr="009D6CAB">
        <w:rPr>
          <w:rFonts w:ascii="Times New Roman" w:eastAsia="宋体" w:hAnsi="Times New Roman"/>
          <w:i/>
          <w:color w:val="000000" w:themeColor="text1"/>
          <w:sz w:val="20"/>
          <w:szCs w:val="20"/>
          <w:lang w:val="en-GB" w:eastAsia="zh-CN"/>
        </w:rPr>
        <w:t>)</w:t>
      </w:r>
    </w:p>
    <w:p w14:paraId="4EBF76D4" w14:textId="7AB8D7C6" w:rsidR="00E718C9" w:rsidRPr="009D6CAB" w:rsidRDefault="00E718C9" w:rsidP="00994DB6">
      <w:pPr>
        <w:pStyle w:val="ListParagraph"/>
        <w:numPr>
          <w:ilvl w:val="3"/>
          <w:numId w:val="41"/>
        </w:numPr>
        <w:snapToGrid w:val="0"/>
        <w:jc w:val="both"/>
        <w:rPr>
          <w:rFonts w:ascii="Times New Roman" w:hAnsi="Times New Roman"/>
          <w:i/>
          <w:color w:val="000000" w:themeColor="text1"/>
          <w:sz w:val="20"/>
          <w:szCs w:val="20"/>
          <w:lang w:eastAsia="zh-CN"/>
        </w:rPr>
      </w:pPr>
      <w:r w:rsidRPr="009D6CAB">
        <w:rPr>
          <w:rFonts w:ascii="Times New Roman" w:hAnsi="Times New Roman"/>
          <w:i/>
          <w:color w:val="000000" w:themeColor="text1"/>
          <w:sz w:val="20"/>
          <w:szCs w:val="20"/>
          <w:lang w:eastAsia="zh-CN"/>
        </w:rPr>
        <w:t xml:space="preserve">Option 2: Autonomous acquisition of the </w:t>
      </w:r>
      <w:r w:rsidR="00AF4952" w:rsidRPr="009D6CAB">
        <w:rPr>
          <w:rFonts w:ascii="Times New Roman" w:hAnsi="Times New Roman"/>
          <w:i/>
          <w:color w:val="000000" w:themeColor="text1"/>
          <w:sz w:val="20"/>
          <w:szCs w:val="20"/>
          <w:lang w:eastAsia="zh-CN"/>
        </w:rPr>
        <w:t xml:space="preserve">common TA at </w:t>
      </w:r>
      <w:r w:rsidRPr="009D6CAB">
        <w:rPr>
          <w:rFonts w:ascii="Times New Roman" w:hAnsi="Times New Roman"/>
          <w:i/>
          <w:color w:val="000000" w:themeColor="text1"/>
          <w:sz w:val="20"/>
          <w:szCs w:val="20"/>
          <w:lang w:eastAsia="zh-CN"/>
        </w:rPr>
        <w:t>UE</w:t>
      </w:r>
      <w:r w:rsidR="00AF4952" w:rsidRPr="009D6CAB">
        <w:rPr>
          <w:rFonts w:ascii="Times New Roman" w:hAnsi="Times New Roman"/>
          <w:i/>
          <w:color w:val="000000" w:themeColor="text1"/>
          <w:sz w:val="20"/>
          <w:szCs w:val="20"/>
          <w:lang w:eastAsia="zh-CN"/>
        </w:rPr>
        <w:t xml:space="preserve"> with known location and satellite ephemeris:</w:t>
      </w:r>
      <w:r w:rsidRPr="009D6CAB">
        <w:rPr>
          <w:rFonts w:ascii="Times New Roman" w:hAnsi="Times New Roman"/>
          <w:i/>
          <w:color w:val="000000" w:themeColor="text1"/>
          <w:sz w:val="20"/>
          <w:szCs w:val="20"/>
          <w:lang w:eastAsia="zh-CN"/>
        </w:rPr>
        <w:t xml:space="preserve">   </w:t>
      </w:r>
    </w:p>
    <w:p w14:paraId="223E7D62" w14:textId="1DE0C3D8" w:rsidR="00E718C9" w:rsidRPr="009D6CAB" w:rsidDel="00076574" w:rsidRDefault="00E718C9">
      <w:pPr>
        <w:pStyle w:val="ListParagraph"/>
        <w:numPr>
          <w:ilvl w:val="4"/>
          <w:numId w:val="39"/>
        </w:numPr>
        <w:snapToGrid w:val="0"/>
        <w:jc w:val="both"/>
        <w:rPr>
          <w:del w:id="91" w:author="10184108" w:date="2019-05-13T14:39:00Z"/>
          <w:rFonts w:ascii="Times New Roman" w:hAnsi="Times New Roman"/>
          <w:i/>
          <w:color w:val="000000" w:themeColor="text1"/>
          <w:sz w:val="20"/>
          <w:szCs w:val="20"/>
          <w:lang w:eastAsia="zh-CN"/>
        </w:rPr>
      </w:pPr>
      <w:del w:id="92" w:author="10184108" w:date="2019-05-13T14:39:00Z">
        <w:r w:rsidRPr="00076574" w:rsidDel="00076574">
          <w:rPr>
            <w:rFonts w:ascii="Times New Roman" w:eastAsia="宋体" w:hAnsi="Times New Roman"/>
            <w:i/>
            <w:color w:val="000000" w:themeColor="text1"/>
            <w:sz w:val="20"/>
            <w:szCs w:val="20"/>
            <w:lang w:val="en-GB" w:eastAsia="zh-CN"/>
          </w:rPr>
          <w:delText>Additional UE-specific TA indicated in RAR if needed</w:delText>
        </w:r>
      </w:del>
    </w:p>
    <w:p w14:paraId="79540A6C" w14:textId="0F8EE2A8" w:rsidR="00994DB6" w:rsidRPr="00991B0C" w:rsidRDefault="00E718C9" w:rsidP="00076574">
      <w:pPr>
        <w:pStyle w:val="ListParagraph"/>
        <w:numPr>
          <w:ilvl w:val="4"/>
          <w:numId w:val="39"/>
        </w:numPr>
        <w:snapToGrid w:val="0"/>
        <w:jc w:val="both"/>
        <w:rPr>
          <w:ins w:id="93" w:author="10184108" w:date="2019-05-13T14:37:00Z"/>
          <w:rFonts w:ascii="Times New Roman" w:hAnsi="Times New Roman"/>
          <w:i/>
          <w:color w:val="000000" w:themeColor="text1"/>
          <w:sz w:val="20"/>
          <w:szCs w:val="20"/>
          <w:lang w:eastAsia="zh-CN"/>
        </w:rPr>
      </w:pPr>
      <w:r w:rsidRPr="00076574">
        <w:rPr>
          <w:rFonts w:ascii="Times New Roman" w:eastAsia="宋体" w:hAnsi="Times New Roman"/>
          <w:i/>
          <w:color w:val="000000" w:themeColor="text1"/>
          <w:sz w:val="20"/>
          <w:szCs w:val="20"/>
          <w:lang w:val="en-GB" w:eastAsia="zh-CN"/>
        </w:rPr>
        <w:t xml:space="preserve">FFS on the </w:t>
      </w:r>
      <w:r w:rsidRPr="00076574">
        <w:rPr>
          <w:rFonts w:ascii="Times New Roman" w:hAnsi="Times New Roman"/>
          <w:i/>
          <w:color w:val="000000" w:themeColor="text1"/>
          <w:sz w:val="20"/>
          <w:szCs w:val="20"/>
          <w:lang w:eastAsia="zh-CN"/>
        </w:rPr>
        <w:t>impacts on PRACH procedure</w:t>
      </w:r>
    </w:p>
    <w:p w14:paraId="4CBDDF49" w14:textId="351A7729" w:rsidR="00076574" w:rsidRPr="00994DB6" w:rsidDel="00076574" w:rsidRDefault="000F0672">
      <w:pPr>
        <w:pStyle w:val="ListParagraph"/>
        <w:numPr>
          <w:ilvl w:val="4"/>
          <w:numId w:val="39"/>
        </w:numPr>
        <w:snapToGrid w:val="0"/>
        <w:jc w:val="both"/>
        <w:rPr>
          <w:del w:id="94" w:author="10184108" w:date="2019-05-13T14:37:00Z"/>
          <w:rFonts w:ascii="Times New Roman" w:hAnsi="Times New Roman"/>
          <w:i/>
          <w:color w:val="000000" w:themeColor="text1"/>
          <w:sz w:val="20"/>
          <w:szCs w:val="20"/>
          <w:lang w:eastAsia="zh-CN"/>
        </w:rPr>
      </w:pPr>
      <w:ins w:id="95" w:author="10184108" w:date="2019-05-13T14:37:00Z">
        <w:r>
          <w:rPr>
            <w:rFonts w:ascii="Times New Roman" w:eastAsia="宋体" w:hAnsi="Times New Roman"/>
            <w:i/>
            <w:color w:val="000000" w:themeColor="text1"/>
            <w:sz w:val="20"/>
            <w:szCs w:val="20"/>
            <w:lang w:val="en-GB" w:eastAsia="zh-CN"/>
          </w:rPr>
          <w:t xml:space="preserve">FFS on </w:t>
        </w:r>
      </w:ins>
      <w:ins w:id="96" w:author="10184108" w:date="2019-05-13T21:38:00Z">
        <w:r>
          <w:rPr>
            <w:rFonts w:ascii="Times New Roman" w:eastAsia="宋体" w:hAnsi="Times New Roman"/>
            <w:i/>
            <w:color w:val="000000" w:themeColor="text1"/>
            <w:sz w:val="20"/>
            <w:szCs w:val="20"/>
            <w:lang w:val="en-GB" w:eastAsia="zh-CN"/>
          </w:rPr>
          <w:t xml:space="preserve">how to obtain the </w:t>
        </w:r>
      </w:ins>
      <w:ins w:id="97" w:author="10184108" w:date="2019-05-13T14:37:00Z">
        <w:r w:rsidR="00076574">
          <w:rPr>
            <w:rFonts w:ascii="Times New Roman" w:eastAsia="宋体" w:hAnsi="Times New Roman"/>
            <w:i/>
            <w:color w:val="000000" w:themeColor="text1"/>
            <w:sz w:val="20"/>
            <w:szCs w:val="20"/>
            <w:lang w:val="en-GB" w:eastAsia="zh-CN"/>
          </w:rPr>
          <w:t>common</w:t>
        </w:r>
      </w:ins>
      <w:ins w:id="98" w:author="10184108" w:date="2019-05-13T21:38:00Z">
        <w:r>
          <w:rPr>
            <w:rFonts w:ascii="Times New Roman" w:eastAsia="宋体" w:hAnsi="Times New Roman"/>
            <w:i/>
            <w:color w:val="000000" w:themeColor="text1"/>
            <w:sz w:val="20"/>
            <w:szCs w:val="20"/>
            <w:lang w:val="en-GB" w:eastAsia="zh-CN"/>
          </w:rPr>
          <w:t xml:space="preserve"> T</w:t>
        </w:r>
      </w:ins>
      <w:ins w:id="99" w:author="10184108" w:date="2019-05-13T21:39:00Z">
        <w:r>
          <w:rPr>
            <w:rFonts w:ascii="Times New Roman" w:eastAsia="宋体" w:hAnsi="Times New Roman"/>
            <w:i/>
            <w:color w:val="000000" w:themeColor="text1"/>
            <w:sz w:val="20"/>
            <w:szCs w:val="20"/>
            <w:lang w:val="en-GB" w:eastAsia="zh-CN"/>
          </w:rPr>
          <w:t>A</w:t>
        </w:r>
      </w:ins>
      <w:ins w:id="100" w:author="10184108" w:date="2019-05-13T14:37:00Z">
        <w:r w:rsidR="00076574">
          <w:rPr>
            <w:rFonts w:ascii="Times New Roman" w:eastAsia="宋体" w:hAnsi="Times New Roman"/>
            <w:i/>
            <w:color w:val="000000" w:themeColor="text1"/>
            <w:sz w:val="20"/>
            <w:szCs w:val="20"/>
            <w:lang w:val="en-GB" w:eastAsia="zh-CN"/>
          </w:rPr>
          <w:t xml:space="preserve">, .e.g, </w:t>
        </w:r>
      </w:ins>
    </w:p>
    <w:p w14:paraId="7EF94AC8" w14:textId="707535C8" w:rsidR="00076574" w:rsidRPr="00076574" w:rsidRDefault="00590D0A">
      <w:pPr>
        <w:pStyle w:val="ListParagraph"/>
        <w:numPr>
          <w:ilvl w:val="4"/>
          <w:numId w:val="39"/>
        </w:numPr>
        <w:snapToGrid w:val="0"/>
        <w:jc w:val="both"/>
        <w:rPr>
          <w:ins w:id="101" w:author="10184108" w:date="2019-05-13T14:38:00Z"/>
          <w:rFonts w:ascii="Times New Roman" w:hAnsi="Times New Roman"/>
          <w:i/>
          <w:color w:val="000000" w:themeColor="text1"/>
          <w:sz w:val="20"/>
          <w:szCs w:val="20"/>
          <w:lang w:eastAsia="zh-CN"/>
          <w:rPrChange w:id="102" w:author="10184108" w:date="2019-05-13T14:38:00Z">
            <w:rPr>
              <w:ins w:id="103" w:author="10184108" w:date="2019-05-13T14:38:00Z"/>
              <w:rFonts w:ascii="Times New Roman" w:eastAsiaTheme="minorEastAsia" w:hAnsi="Times New Roman"/>
              <w:i/>
              <w:color w:val="000000" w:themeColor="text1"/>
              <w:sz w:val="20"/>
              <w:szCs w:val="20"/>
              <w:lang w:eastAsia="zh-CN"/>
            </w:rPr>
          </w:rPrChange>
        </w:rPr>
        <w:pPrChange w:id="104" w:author="10184108" w:date="2019-05-13T14:37:00Z">
          <w:pPr>
            <w:pStyle w:val="ListParagraph"/>
            <w:numPr>
              <w:ilvl w:val="3"/>
              <w:numId w:val="41"/>
            </w:numPr>
            <w:snapToGrid w:val="0"/>
            <w:ind w:left="1680" w:hanging="420"/>
            <w:jc w:val="both"/>
          </w:pPr>
        </w:pPrChange>
      </w:pPr>
      <w:ins w:id="105" w:author="CATT" w:date="2019-05-13T14:04:00Z">
        <w:del w:id="106" w:author="10184108" w:date="2019-05-13T14:37:00Z">
          <w:r w:rsidRPr="009D6CAB" w:rsidDel="00076574">
            <w:rPr>
              <w:rFonts w:ascii="Times New Roman" w:hAnsi="Times New Roman"/>
              <w:i/>
              <w:color w:val="000000" w:themeColor="text1"/>
              <w:sz w:val="20"/>
              <w:szCs w:val="20"/>
              <w:lang w:eastAsia="zh-CN"/>
            </w:rPr>
            <w:delText xml:space="preserve">Option </w:delText>
          </w:r>
          <w:r w:rsidDel="00076574">
            <w:rPr>
              <w:rFonts w:ascii="Times New Roman" w:eastAsiaTheme="minorEastAsia" w:hAnsi="Times New Roman" w:hint="eastAsia"/>
              <w:i/>
              <w:color w:val="000000" w:themeColor="text1"/>
              <w:sz w:val="20"/>
              <w:szCs w:val="20"/>
              <w:lang w:eastAsia="zh-CN"/>
            </w:rPr>
            <w:delText>3</w:delText>
          </w:r>
          <w:r w:rsidRPr="009D6CAB" w:rsidDel="00076574">
            <w:rPr>
              <w:rFonts w:ascii="Times New Roman" w:hAnsi="Times New Roman"/>
              <w:i/>
              <w:color w:val="000000" w:themeColor="text1"/>
              <w:sz w:val="20"/>
              <w:szCs w:val="20"/>
              <w:lang w:eastAsia="zh-CN"/>
            </w:rPr>
            <w:delText xml:space="preserve">: </w:delText>
          </w:r>
        </w:del>
      </w:ins>
      <w:ins w:id="107" w:author="10184108" w:date="2019-05-13T14:37:00Z">
        <w:r w:rsidR="00076574">
          <w:rPr>
            <w:rFonts w:ascii="Times New Roman" w:hAnsi="Times New Roman"/>
            <w:i/>
            <w:color w:val="000000" w:themeColor="text1"/>
            <w:sz w:val="20"/>
            <w:szCs w:val="20"/>
            <w:lang w:eastAsia="zh-CN"/>
          </w:rPr>
          <w:t xml:space="preserve">based on </w:t>
        </w:r>
      </w:ins>
      <w:ins w:id="108" w:author="CATT" w:date="2019-05-13T14:05:00Z">
        <w:del w:id="109" w:author="10184108" w:date="2019-05-13T14:37:00Z">
          <w:r w:rsidDel="00076574">
            <w:rPr>
              <w:rFonts w:ascii="Times New Roman" w:eastAsiaTheme="minorEastAsia" w:hAnsi="Times New Roman" w:hint="eastAsia"/>
              <w:i/>
              <w:color w:val="000000" w:themeColor="text1"/>
              <w:sz w:val="20"/>
              <w:szCs w:val="20"/>
              <w:lang w:eastAsia="zh-CN"/>
            </w:rPr>
            <w:delText>One</w:delText>
          </w:r>
        </w:del>
      </w:ins>
      <w:ins w:id="110" w:author="10184108" w:date="2019-05-13T14:38:00Z">
        <w:r w:rsidR="00076574">
          <w:rPr>
            <w:rFonts w:ascii="Times New Roman" w:eastAsiaTheme="minorEastAsia" w:hAnsi="Times New Roman"/>
            <w:i/>
            <w:color w:val="000000" w:themeColor="text1"/>
            <w:sz w:val="20"/>
            <w:szCs w:val="20"/>
            <w:lang w:eastAsia="zh-CN"/>
          </w:rPr>
          <w:t>indication of</w:t>
        </w:r>
      </w:ins>
      <w:ins w:id="111" w:author="CATT" w:date="2019-05-13T14:05:00Z">
        <w:r>
          <w:rPr>
            <w:rFonts w:ascii="Times New Roman" w:eastAsiaTheme="minorEastAsia" w:hAnsi="Times New Roman" w:hint="eastAsia"/>
            <w:i/>
            <w:color w:val="000000" w:themeColor="text1"/>
            <w:sz w:val="20"/>
            <w:szCs w:val="20"/>
            <w:lang w:eastAsia="zh-CN"/>
          </w:rPr>
          <w:t xml:space="preserve"> </w:t>
        </w:r>
      </w:ins>
      <w:ins w:id="112" w:author="CATT" w:date="2019-05-13T14:04:00Z">
        <w:r w:rsidRPr="009D6CAB">
          <w:rPr>
            <w:rFonts w:ascii="Times New Roman" w:hAnsi="Times New Roman"/>
            <w:i/>
            <w:color w:val="000000" w:themeColor="text1"/>
            <w:sz w:val="20"/>
            <w:szCs w:val="20"/>
            <w:lang w:eastAsia="zh-CN"/>
          </w:rPr>
          <w:t>common TA</w:t>
        </w:r>
      </w:ins>
      <w:ins w:id="113" w:author="CATT" w:date="2019-05-13T14:10:00Z">
        <w:r w:rsidR="00974378">
          <w:rPr>
            <w:rFonts w:ascii="Times New Roman" w:eastAsiaTheme="minorEastAsia" w:hAnsi="Times New Roman" w:hint="eastAsia"/>
            <w:i/>
            <w:color w:val="000000" w:themeColor="text1"/>
            <w:sz w:val="20"/>
            <w:szCs w:val="20"/>
            <w:lang w:eastAsia="zh-CN"/>
          </w:rPr>
          <w:t xml:space="preserve"> or a common reference distance</w:t>
        </w:r>
      </w:ins>
      <w:ins w:id="114" w:author="CATT" w:date="2019-05-13T14:04:00Z">
        <w:del w:id="115" w:author="10184108" w:date="2019-05-13T21:39:00Z">
          <w:r w:rsidRPr="009D6CAB" w:rsidDel="000F0672">
            <w:rPr>
              <w:rFonts w:ascii="Times New Roman" w:hAnsi="Times New Roman"/>
              <w:i/>
              <w:color w:val="000000" w:themeColor="text1"/>
              <w:sz w:val="20"/>
              <w:szCs w:val="20"/>
              <w:lang w:eastAsia="zh-CN"/>
            </w:rPr>
            <w:delText xml:space="preserve"> </w:delText>
          </w:r>
        </w:del>
      </w:ins>
      <w:ins w:id="116" w:author="CATT" w:date="2019-05-13T14:05:00Z">
        <w:del w:id="117" w:author="10184108" w:date="2019-05-13T21:39:00Z">
          <w:r w:rsidDel="000F0672">
            <w:rPr>
              <w:rFonts w:ascii="Times New Roman" w:eastAsiaTheme="minorEastAsia" w:hAnsi="Times New Roman" w:hint="eastAsia"/>
              <w:i/>
              <w:color w:val="000000" w:themeColor="text1"/>
              <w:sz w:val="20"/>
              <w:szCs w:val="20"/>
              <w:lang w:eastAsia="zh-CN"/>
            </w:rPr>
            <w:delText>is indicated by the ne</w:delText>
          </w:r>
        </w:del>
      </w:ins>
      <w:ins w:id="118" w:author="CATT" w:date="2019-05-13T14:07:00Z">
        <w:del w:id="119" w:author="10184108" w:date="2019-05-13T21:39:00Z">
          <w:r w:rsidDel="000F0672">
            <w:rPr>
              <w:rFonts w:ascii="Times New Roman" w:eastAsiaTheme="minorEastAsia" w:hAnsi="Times New Roman" w:hint="eastAsia"/>
              <w:i/>
              <w:color w:val="000000" w:themeColor="text1"/>
              <w:sz w:val="20"/>
              <w:szCs w:val="20"/>
              <w:lang w:eastAsia="zh-CN"/>
            </w:rPr>
            <w:delText>t</w:delText>
          </w:r>
        </w:del>
      </w:ins>
      <w:ins w:id="120" w:author="CATT" w:date="2019-05-13T14:05:00Z">
        <w:del w:id="121" w:author="10184108" w:date="2019-05-13T21:39:00Z">
          <w:r w:rsidDel="000F0672">
            <w:rPr>
              <w:rFonts w:ascii="Times New Roman" w:eastAsiaTheme="minorEastAsia" w:hAnsi="Times New Roman" w:hint="eastAsia"/>
              <w:i/>
              <w:color w:val="000000" w:themeColor="text1"/>
              <w:sz w:val="20"/>
              <w:szCs w:val="20"/>
              <w:lang w:eastAsia="zh-CN"/>
            </w:rPr>
            <w:delText>work</w:delText>
          </w:r>
        </w:del>
        <w:del w:id="122" w:author="10184108" w:date="2019-05-13T14:38:00Z">
          <w:r w:rsidDel="00076574">
            <w:rPr>
              <w:rFonts w:ascii="Times New Roman" w:eastAsiaTheme="minorEastAsia" w:hAnsi="Times New Roman" w:hint="eastAsia"/>
              <w:i/>
              <w:color w:val="000000" w:themeColor="text1"/>
              <w:sz w:val="20"/>
              <w:szCs w:val="20"/>
              <w:lang w:eastAsia="zh-CN"/>
            </w:rPr>
            <w:delText xml:space="preserve">, </w:delText>
          </w:r>
        </w:del>
      </w:ins>
    </w:p>
    <w:p w14:paraId="57CEE777" w14:textId="17AE3AB2" w:rsidR="00590D0A" w:rsidRPr="009D6CAB" w:rsidRDefault="00076574">
      <w:pPr>
        <w:pStyle w:val="ListParagraph"/>
        <w:numPr>
          <w:ilvl w:val="4"/>
          <w:numId w:val="39"/>
        </w:numPr>
        <w:snapToGrid w:val="0"/>
        <w:jc w:val="both"/>
        <w:rPr>
          <w:ins w:id="123" w:author="CATT" w:date="2019-05-13T14:04:00Z"/>
          <w:rFonts w:ascii="Times New Roman" w:hAnsi="Times New Roman"/>
          <w:i/>
          <w:color w:val="000000" w:themeColor="text1"/>
          <w:sz w:val="20"/>
          <w:szCs w:val="20"/>
          <w:lang w:eastAsia="zh-CN"/>
        </w:rPr>
        <w:pPrChange w:id="124" w:author="10184108" w:date="2019-05-13T14:37:00Z">
          <w:pPr>
            <w:pStyle w:val="ListParagraph"/>
            <w:numPr>
              <w:ilvl w:val="3"/>
              <w:numId w:val="41"/>
            </w:numPr>
            <w:snapToGrid w:val="0"/>
            <w:ind w:left="1680" w:hanging="420"/>
            <w:jc w:val="both"/>
          </w:pPr>
        </w:pPrChange>
      </w:pPr>
      <w:ins w:id="125" w:author="10184108" w:date="2019-05-13T14:38:00Z">
        <w:r>
          <w:rPr>
            <w:rFonts w:ascii="Times New Roman" w:eastAsia="宋体" w:hAnsi="Times New Roman"/>
            <w:i/>
            <w:color w:val="000000" w:themeColor="text1"/>
            <w:sz w:val="20"/>
            <w:szCs w:val="20"/>
            <w:lang w:val="en-GB" w:eastAsia="zh-CN"/>
          </w:rPr>
          <w:t xml:space="preserve">FFS on </w:t>
        </w:r>
      </w:ins>
      <w:ins w:id="126" w:author="10184108" w:date="2019-05-13T21:39:00Z">
        <w:r w:rsidR="000F0672">
          <w:rPr>
            <w:rFonts w:ascii="Times New Roman" w:eastAsia="宋体" w:hAnsi="Times New Roman"/>
            <w:i/>
            <w:color w:val="000000" w:themeColor="text1"/>
            <w:sz w:val="20"/>
            <w:szCs w:val="20"/>
            <w:lang w:val="en-GB" w:eastAsia="zh-CN"/>
          </w:rPr>
          <w:t xml:space="preserve">how to obtain the </w:t>
        </w:r>
      </w:ins>
      <w:ins w:id="127" w:author="10184108" w:date="2019-05-13T14:39:00Z">
        <w:r>
          <w:rPr>
            <w:rFonts w:ascii="Times New Roman" w:eastAsia="宋体" w:hAnsi="Times New Roman"/>
            <w:i/>
            <w:color w:val="000000" w:themeColor="text1"/>
            <w:sz w:val="20"/>
            <w:szCs w:val="20"/>
            <w:lang w:val="en-GB" w:eastAsia="zh-CN"/>
          </w:rPr>
          <w:t xml:space="preserve">UE specific TA, e.g., </w:t>
        </w:r>
      </w:ins>
      <w:ins w:id="128" w:author="10184108" w:date="2019-05-13T21:39:00Z">
        <w:r w:rsidR="000F0672">
          <w:rPr>
            <w:rFonts w:ascii="Times New Roman" w:eastAsia="宋体" w:hAnsi="Times New Roman"/>
            <w:i/>
            <w:color w:val="000000" w:themeColor="text1"/>
            <w:sz w:val="20"/>
            <w:szCs w:val="20"/>
            <w:lang w:val="en-GB" w:eastAsia="zh-CN"/>
          </w:rPr>
          <w:t>a</w:t>
        </w:r>
      </w:ins>
      <w:ins w:id="129" w:author="10184108" w:date="2019-05-13T14:39:00Z">
        <w:r w:rsidRPr="009D6CAB">
          <w:rPr>
            <w:rFonts w:ascii="Times New Roman" w:eastAsia="宋体" w:hAnsi="Times New Roman"/>
            <w:i/>
            <w:color w:val="000000" w:themeColor="text1"/>
            <w:sz w:val="20"/>
            <w:szCs w:val="20"/>
            <w:lang w:val="en-GB" w:eastAsia="zh-CN"/>
          </w:rPr>
          <w:t>dditional UE-specific TA indicated in RAR</w:t>
        </w:r>
        <w:r>
          <w:rPr>
            <w:rFonts w:ascii="Times New Roman" w:eastAsiaTheme="minorEastAsia" w:hAnsi="Times New Roman" w:hint="eastAsia"/>
            <w:i/>
            <w:color w:val="000000" w:themeColor="text1"/>
            <w:sz w:val="20"/>
            <w:szCs w:val="20"/>
            <w:lang w:eastAsia="zh-CN"/>
          </w:rPr>
          <w:t xml:space="preserve"> </w:t>
        </w:r>
        <w:r>
          <w:rPr>
            <w:rFonts w:ascii="Times New Roman" w:eastAsiaTheme="minorEastAsia" w:hAnsi="Times New Roman"/>
            <w:i/>
            <w:color w:val="000000" w:themeColor="text1"/>
            <w:sz w:val="20"/>
            <w:szCs w:val="20"/>
            <w:lang w:eastAsia="zh-CN"/>
          </w:rPr>
          <w:t xml:space="preserve">or </w:t>
        </w:r>
      </w:ins>
      <w:ins w:id="130" w:author="CATT" w:date="2019-05-13T14:05:00Z">
        <w:del w:id="131" w:author="10184108" w:date="2019-05-13T14:39:00Z">
          <w:r w:rsidR="00590D0A" w:rsidDel="00076574">
            <w:rPr>
              <w:rFonts w:ascii="Times New Roman" w:eastAsiaTheme="minorEastAsia" w:hAnsi="Times New Roman" w:hint="eastAsia"/>
              <w:i/>
              <w:color w:val="000000" w:themeColor="text1"/>
              <w:sz w:val="20"/>
              <w:szCs w:val="20"/>
              <w:lang w:eastAsia="zh-CN"/>
            </w:rPr>
            <w:delText xml:space="preserve">and </w:delText>
          </w:r>
        </w:del>
        <w:r w:rsidR="00590D0A">
          <w:rPr>
            <w:rFonts w:ascii="Times New Roman" w:eastAsiaTheme="minorEastAsia" w:hAnsi="Times New Roman" w:hint="eastAsia"/>
            <w:i/>
            <w:color w:val="000000" w:themeColor="text1"/>
            <w:sz w:val="20"/>
            <w:szCs w:val="20"/>
            <w:lang w:eastAsia="zh-CN"/>
          </w:rPr>
          <w:t xml:space="preserve">UE </w:t>
        </w:r>
        <w:r w:rsidR="00590D0A">
          <w:rPr>
            <w:rFonts w:ascii="Times New Roman" w:eastAsiaTheme="minorEastAsia" w:hAnsi="Times New Roman"/>
            <w:i/>
            <w:color w:val="000000" w:themeColor="text1"/>
            <w:sz w:val="20"/>
            <w:szCs w:val="20"/>
            <w:lang w:eastAsia="zh-CN"/>
          </w:rPr>
          <w:t>calculates</w:t>
        </w:r>
        <w:r w:rsidR="00590D0A">
          <w:rPr>
            <w:rFonts w:ascii="Times New Roman" w:eastAsiaTheme="minorEastAsia" w:hAnsi="Times New Roman" w:hint="eastAsia"/>
            <w:i/>
            <w:color w:val="000000" w:themeColor="text1"/>
            <w:sz w:val="20"/>
            <w:szCs w:val="20"/>
            <w:lang w:eastAsia="zh-CN"/>
          </w:rPr>
          <w:t xml:space="preserve"> its </w:t>
        </w:r>
      </w:ins>
      <w:ins w:id="132" w:author="CATT" w:date="2019-05-13T14:07:00Z">
        <w:r w:rsidR="00590D0A">
          <w:rPr>
            <w:rFonts w:ascii="Times New Roman" w:eastAsiaTheme="minorEastAsia" w:hAnsi="Times New Roman" w:hint="eastAsia"/>
            <w:i/>
            <w:color w:val="000000" w:themeColor="text1"/>
            <w:sz w:val="20"/>
            <w:szCs w:val="20"/>
            <w:lang w:eastAsia="zh-CN"/>
          </w:rPr>
          <w:t xml:space="preserve">UE </w:t>
        </w:r>
        <w:r w:rsidR="00590D0A">
          <w:rPr>
            <w:rFonts w:ascii="Times New Roman" w:eastAsiaTheme="minorEastAsia" w:hAnsi="Times New Roman"/>
            <w:i/>
            <w:color w:val="000000" w:themeColor="text1"/>
            <w:sz w:val="20"/>
            <w:szCs w:val="20"/>
            <w:lang w:eastAsia="zh-CN"/>
          </w:rPr>
          <w:t>specific</w:t>
        </w:r>
        <w:r w:rsidR="00590D0A">
          <w:rPr>
            <w:rFonts w:ascii="Times New Roman" w:eastAsiaTheme="minorEastAsia" w:hAnsi="Times New Roman" w:hint="eastAsia"/>
            <w:i/>
            <w:color w:val="000000" w:themeColor="text1"/>
            <w:sz w:val="20"/>
            <w:szCs w:val="20"/>
            <w:lang w:eastAsia="zh-CN"/>
          </w:rPr>
          <w:t xml:space="preserve"> TA based on </w:t>
        </w:r>
      </w:ins>
      <w:ins w:id="133" w:author="CATT" w:date="2019-05-13T14:04:00Z">
        <w:r w:rsidR="00590D0A" w:rsidRPr="009D6CAB">
          <w:rPr>
            <w:rFonts w:ascii="Times New Roman" w:hAnsi="Times New Roman"/>
            <w:i/>
            <w:color w:val="000000" w:themeColor="text1"/>
            <w:sz w:val="20"/>
            <w:szCs w:val="20"/>
            <w:lang w:eastAsia="zh-CN"/>
          </w:rPr>
          <w:t>known location and satellite ephemeris:   </w:t>
        </w:r>
      </w:ins>
    </w:p>
    <w:p w14:paraId="3792ABE7" w14:textId="3D7309B6" w:rsidR="00590D0A" w:rsidRPr="006668A6" w:rsidDel="00076574" w:rsidRDefault="00590D0A">
      <w:pPr>
        <w:pStyle w:val="ListParagraph"/>
        <w:numPr>
          <w:ilvl w:val="4"/>
          <w:numId w:val="39"/>
        </w:numPr>
        <w:snapToGrid w:val="0"/>
        <w:ind w:leftChars="100" w:left="620"/>
        <w:jc w:val="both"/>
        <w:rPr>
          <w:ins w:id="134" w:author="CATT" w:date="2019-05-13T14:04:00Z"/>
          <w:del w:id="135" w:author="10184108" w:date="2019-05-13T14:38:00Z"/>
          <w:rFonts w:ascii="Times New Roman" w:hAnsi="Times New Roman"/>
          <w:b/>
          <w:i/>
          <w:color w:val="000000" w:themeColor="text1"/>
          <w:sz w:val="20"/>
          <w:szCs w:val="20"/>
          <w:lang w:eastAsia="zh-CN"/>
          <w:rPrChange w:id="136" w:author="10184108" w:date="2019-05-13T21:39:00Z">
            <w:rPr>
              <w:ins w:id="137" w:author="CATT" w:date="2019-05-13T14:04:00Z"/>
              <w:del w:id="138" w:author="10184108" w:date="2019-05-13T14:38:00Z"/>
              <w:rFonts w:ascii="Times New Roman" w:hAnsi="Times New Roman"/>
              <w:i/>
              <w:color w:val="000000" w:themeColor="text1"/>
              <w:sz w:val="20"/>
              <w:szCs w:val="20"/>
              <w:lang w:eastAsia="zh-CN"/>
            </w:rPr>
          </w:rPrChange>
        </w:rPr>
        <w:pPrChange w:id="139" w:author="10184108" w:date="2019-05-13T21:39:00Z">
          <w:pPr>
            <w:pStyle w:val="ListParagraph"/>
            <w:numPr>
              <w:ilvl w:val="4"/>
              <w:numId w:val="39"/>
            </w:numPr>
            <w:snapToGrid w:val="0"/>
            <w:ind w:left="2100" w:hanging="420"/>
            <w:jc w:val="both"/>
          </w:pPr>
        </w:pPrChange>
      </w:pPr>
      <w:ins w:id="140" w:author="CATT" w:date="2019-05-13T14:04:00Z">
        <w:del w:id="141" w:author="10184108" w:date="2019-05-13T14:38:00Z">
          <w:r w:rsidRPr="006668A6" w:rsidDel="00076574">
            <w:rPr>
              <w:b/>
              <w:i/>
              <w:color w:val="000000" w:themeColor="text1"/>
              <w:lang w:eastAsia="zh-CN"/>
              <w:rPrChange w:id="142" w:author="10184108" w:date="2019-05-13T21:39:00Z">
                <w:rPr>
                  <w:i/>
                  <w:color w:val="000000" w:themeColor="text1"/>
                  <w:lang w:eastAsia="zh-CN"/>
                </w:rPr>
              </w:rPrChange>
            </w:rPr>
            <w:delText>Additional UE-specific TA indicated in RAR if needed</w:delText>
          </w:r>
        </w:del>
      </w:ins>
    </w:p>
    <w:p w14:paraId="10D9976F" w14:textId="3C999F9D" w:rsidR="00590D0A" w:rsidRPr="006668A6" w:rsidDel="00076574" w:rsidRDefault="00590D0A">
      <w:pPr>
        <w:pStyle w:val="ListParagraph"/>
        <w:numPr>
          <w:ilvl w:val="4"/>
          <w:numId w:val="39"/>
        </w:numPr>
        <w:snapToGrid w:val="0"/>
        <w:ind w:leftChars="100" w:left="620"/>
        <w:jc w:val="both"/>
        <w:rPr>
          <w:ins w:id="143" w:author="CATT" w:date="2019-05-13T14:04:00Z"/>
          <w:del w:id="144" w:author="10184108" w:date="2019-05-13T14:38:00Z"/>
          <w:rFonts w:ascii="Times New Roman" w:hAnsi="Times New Roman"/>
          <w:b/>
          <w:i/>
          <w:color w:val="000000" w:themeColor="text1"/>
          <w:sz w:val="20"/>
          <w:szCs w:val="20"/>
          <w:lang w:eastAsia="zh-CN"/>
          <w:rPrChange w:id="145" w:author="10184108" w:date="2019-05-13T21:39:00Z">
            <w:rPr>
              <w:ins w:id="146" w:author="CATT" w:date="2019-05-13T14:04:00Z"/>
              <w:del w:id="147" w:author="10184108" w:date="2019-05-13T14:38:00Z"/>
              <w:rFonts w:ascii="Times New Roman" w:hAnsi="Times New Roman"/>
              <w:i/>
              <w:color w:val="000000" w:themeColor="text1"/>
              <w:sz w:val="20"/>
              <w:szCs w:val="20"/>
              <w:lang w:eastAsia="zh-CN"/>
            </w:rPr>
          </w:rPrChange>
        </w:rPr>
        <w:pPrChange w:id="148" w:author="10184108" w:date="2019-05-13T21:39:00Z">
          <w:pPr>
            <w:pStyle w:val="ListParagraph"/>
            <w:numPr>
              <w:ilvl w:val="4"/>
              <w:numId w:val="39"/>
            </w:numPr>
            <w:snapToGrid w:val="0"/>
            <w:ind w:left="2100" w:hanging="420"/>
            <w:jc w:val="both"/>
          </w:pPr>
        </w:pPrChange>
      </w:pPr>
      <w:ins w:id="149" w:author="CATT" w:date="2019-05-13T14:04:00Z">
        <w:del w:id="150" w:author="10184108" w:date="2019-05-13T14:38:00Z">
          <w:r w:rsidRPr="006668A6" w:rsidDel="00076574">
            <w:rPr>
              <w:b/>
              <w:i/>
              <w:color w:val="000000" w:themeColor="text1"/>
              <w:lang w:eastAsia="zh-CN"/>
              <w:rPrChange w:id="151" w:author="10184108" w:date="2019-05-13T21:39:00Z">
                <w:rPr>
                  <w:i/>
                  <w:color w:val="000000" w:themeColor="text1"/>
                  <w:lang w:eastAsia="zh-CN"/>
                </w:rPr>
              </w:rPrChange>
            </w:rPr>
            <w:delText>FFS on the impacts on PRACH procedure</w:delText>
          </w:r>
        </w:del>
      </w:ins>
    </w:p>
    <w:p w14:paraId="34ED1931" w14:textId="602BFC20" w:rsidR="005E4377" w:rsidRPr="00D90D0F" w:rsidDel="00E1382A" w:rsidRDefault="005E4377">
      <w:pPr>
        <w:snapToGrid w:val="0"/>
        <w:spacing w:after="0"/>
        <w:ind w:leftChars="100" w:left="200"/>
        <w:jc w:val="both"/>
        <w:rPr>
          <w:ins w:id="152" w:author="CATT" w:date="2019-05-13T13:55:00Z"/>
          <w:del w:id="153" w:author="10184108" w:date="2019-05-13T14:42:00Z"/>
          <w:b/>
          <w:i/>
          <w:color w:val="000000" w:themeColor="text1"/>
          <w:lang w:eastAsia="zh-CN"/>
        </w:rPr>
        <w:pPrChange w:id="154" w:author="10184108" w:date="2019-05-13T21:39:00Z">
          <w:pPr>
            <w:pStyle w:val="ListParagraph"/>
            <w:numPr>
              <w:numId w:val="39"/>
            </w:numPr>
            <w:snapToGrid w:val="0"/>
            <w:ind w:left="420" w:hanging="420"/>
            <w:jc w:val="both"/>
          </w:pPr>
        </w:pPrChange>
      </w:pPr>
    </w:p>
    <w:p w14:paraId="23386BD5" w14:textId="7ADAAB1B" w:rsidR="00BA2641" w:rsidRDefault="005E4377">
      <w:pPr>
        <w:snapToGrid w:val="0"/>
        <w:spacing w:after="0"/>
        <w:ind w:leftChars="100" w:left="200"/>
        <w:jc w:val="both"/>
        <w:rPr>
          <w:ins w:id="155" w:author="10184108" w:date="2019-05-13T14:44:00Z"/>
          <w:i/>
          <w:color w:val="000000" w:themeColor="text1"/>
          <w:lang w:eastAsia="zh-CN"/>
        </w:rPr>
        <w:pPrChange w:id="156" w:author="10184108" w:date="2019-05-13T21:39:00Z">
          <w:pPr>
            <w:pStyle w:val="ListParagraph"/>
            <w:numPr>
              <w:numId w:val="39"/>
            </w:numPr>
            <w:snapToGrid w:val="0"/>
            <w:ind w:left="420" w:hanging="420"/>
            <w:jc w:val="both"/>
          </w:pPr>
        </w:pPrChange>
      </w:pPr>
      <w:ins w:id="157" w:author="CATT" w:date="2019-05-13T13:54:00Z">
        <w:r w:rsidRPr="005E4377">
          <w:rPr>
            <w:b/>
            <w:i/>
            <w:color w:val="000000" w:themeColor="text1"/>
            <w:lang w:eastAsia="zh-CN"/>
            <w:rPrChange w:id="158" w:author="CATT" w:date="2019-05-13T13:54:00Z">
              <w:rPr>
                <w:b/>
                <w:lang w:eastAsia="zh-CN"/>
              </w:rPr>
            </w:rPrChange>
          </w:rPr>
          <w:t xml:space="preserve">Proposal </w:t>
        </w:r>
      </w:ins>
      <w:ins w:id="159" w:author="CATT" w:date="2019-05-13T13:55:00Z">
        <w:r>
          <w:rPr>
            <w:rFonts w:hint="eastAsia"/>
            <w:b/>
            <w:i/>
            <w:color w:val="000000" w:themeColor="text1"/>
            <w:lang w:eastAsia="zh-CN"/>
          </w:rPr>
          <w:t>3b</w:t>
        </w:r>
      </w:ins>
      <w:ins w:id="160" w:author="CATT" w:date="2019-05-13T13:54:00Z">
        <w:r w:rsidRPr="005E4377">
          <w:rPr>
            <w:b/>
            <w:i/>
            <w:color w:val="000000" w:themeColor="text1"/>
            <w:lang w:eastAsia="zh-CN"/>
            <w:rPrChange w:id="161" w:author="CATT" w:date="2019-05-13T13:54:00Z">
              <w:rPr>
                <w:b/>
                <w:lang w:eastAsia="zh-CN"/>
              </w:rPr>
            </w:rPrChange>
          </w:rPr>
          <w:t xml:space="preserve">: </w:t>
        </w:r>
      </w:ins>
      <w:ins w:id="162" w:author="CATT" w:date="2019-05-13T13:55:00Z">
        <w:r w:rsidRPr="006668A6">
          <w:rPr>
            <w:i/>
            <w:color w:val="000000" w:themeColor="text1"/>
            <w:lang w:eastAsia="zh-CN"/>
            <w:rPrChange w:id="163" w:author="10184108" w:date="2019-05-13T21:40:00Z">
              <w:rPr>
                <w:b/>
                <w:i/>
                <w:color w:val="000000" w:themeColor="text1"/>
                <w:lang w:eastAsia="zh-CN"/>
              </w:rPr>
            </w:rPrChange>
          </w:rPr>
          <w:t xml:space="preserve">Study the </w:t>
        </w:r>
      </w:ins>
      <w:ins w:id="164" w:author="10184108" w:date="2019-05-13T21:40:00Z">
        <w:r w:rsidR="006668A6" w:rsidRPr="006668A6">
          <w:rPr>
            <w:i/>
            <w:color w:val="000000" w:themeColor="text1"/>
            <w:lang w:eastAsia="zh-CN"/>
            <w:rPrChange w:id="165" w:author="10184108" w:date="2019-05-13T21:40:00Z">
              <w:rPr>
                <w:b/>
                <w:i/>
                <w:color w:val="000000" w:themeColor="text1"/>
                <w:lang w:eastAsia="zh-CN"/>
              </w:rPr>
            </w:rPrChange>
          </w:rPr>
          <w:t>impacts</w:t>
        </w:r>
      </w:ins>
      <w:ins w:id="166" w:author="10184108" w:date="2019-05-13T22:03:00Z">
        <w:r w:rsidR="008B0B40">
          <w:rPr>
            <w:i/>
            <w:color w:val="000000" w:themeColor="text1"/>
            <w:lang w:eastAsia="zh-CN"/>
          </w:rPr>
          <w:t xml:space="preserve"> of </w:t>
        </w:r>
        <w:r w:rsidR="008B0B40" w:rsidRPr="006668A6">
          <w:rPr>
            <w:rFonts w:hint="eastAsia"/>
            <w:i/>
            <w:color w:val="000000" w:themeColor="text1"/>
            <w:lang w:eastAsia="zh-CN"/>
          </w:rPr>
          <w:t>mechanism</w:t>
        </w:r>
        <w:r w:rsidR="008B0B40">
          <w:rPr>
            <w:i/>
            <w:color w:val="000000" w:themeColor="text1"/>
            <w:lang w:eastAsia="zh-CN"/>
          </w:rPr>
          <w:t xml:space="preserve"> to compensate the </w:t>
        </w:r>
      </w:ins>
      <w:ins w:id="167" w:author="CATT" w:date="2019-05-13T13:55:00Z">
        <w:del w:id="168" w:author="10184108" w:date="2019-05-13T14:44:00Z">
          <w:r w:rsidRPr="006668A6" w:rsidDel="00BA2641">
            <w:rPr>
              <w:i/>
              <w:color w:val="000000" w:themeColor="text1"/>
              <w:lang w:eastAsia="zh-CN"/>
              <w:rPrChange w:id="169" w:author="10184108" w:date="2019-05-13T21:40:00Z">
                <w:rPr>
                  <w:b/>
                  <w:i/>
                  <w:color w:val="000000" w:themeColor="text1"/>
                  <w:lang w:eastAsia="zh-CN"/>
                </w:rPr>
              </w:rPrChange>
            </w:rPr>
            <w:delText>relative</w:delText>
          </w:r>
        </w:del>
      </w:ins>
      <w:ins w:id="170" w:author="10184108" w:date="2019-05-13T21:41:00Z">
        <w:r w:rsidR="006668A6">
          <w:rPr>
            <w:i/>
            <w:color w:val="000000" w:themeColor="text1"/>
            <w:lang w:eastAsia="zh-CN"/>
          </w:rPr>
          <w:t>UE specific</w:t>
        </w:r>
      </w:ins>
      <w:ins w:id="171" w:author="CATT" w:date="2019-05-13T13:55:00Z">
        <w:r w:rsidRPr="006668A6">
          <w:rPr>
            <w:i/>
            <w:color w:val="000000" w:themeColor="text1"/>
            <w:lang w:eastAsia="zh-CN"/>
            <w:rPrChange w:id="172" w:author="10184108" w:date="2019-05-13T21:40:00Z">
              <w:rPr>
                <w:b/>
                <w:i/>
                <w:color w:val="000000" w:themeColor="text1"/>
                <w:lang w:eastAsia="zh-CN"/>
              </w:rPr>
            </w:rPrChange>
          </w:rPr>
          <w:t xml:space="preserve"> TA</w:t>
        </w:r>
        <w:del w:id="173" w:author="10184108" w:date="2019-05-13T22:03:00Z">
          <w:r w:rsidRPr="006668A6" w:rsidDel="008B0B40">
            <w:rPr>
              <w:i/>
              <w:color w:val="000000" w:themeColor="text1"/>
              <w:lang w:eastAsia="zh-CN"/>
              <w:rPrChange w:id="174" w:author="10184108" w:date="2019-05-13T21:40:00Z">
                <w:rPr>
                  <w:b/>
                  <w:i/>
                  <w:color w:val="000000" w:themeColor="text1"/>
                  <w:lang w:eastAsia="zh-CN"/>
                </w:rPr>
              </w:rPrChange>
            </w:rPr>
            <w:delText xml:space="preserve"> compensation</w:delText>
          </w:r>
        </w:del>
      </w:ins>
      <w:ins w:id="175" w:author="10184108" w:date="2019-05-13T22:03:00Z">
        <w:r w:rsidR="008B0B40">
          <w:rPr>
            <w:i/>
            <w:color w:val="000000" w:themeColor="text1"/>
            <w:lang w:eastAsia="zh-CN"/>
          </w:rPr>
          <w:t xml:space="preserve"> only</w:t>
        </w:r>
      </w:ins>
      <w:ins w:id="176" w:author="CATT" w:date="2019-05-13T13:55:00Z">
        <w:r w:rsidRPr="006668A6">
          <w:rPr>
            <w:rFonts w:hint="eastAsia"/>
            <w:i/>
            <w:color w:val="000000" w:themeColor="text1"/>
            <w:lang w:eastAsia="zh-CN"/>
          </w:rPr>
          <w:t xml:space="preserve"> </w:t>
        </w:r>
      </w:ins>
      <w:ins w:id="177" w:author="CATT" w:date="2019-05-13T13:58:00Z">
        <w:del w:id="178" w:author="10184108" w:date="2019-05-13T22:03:00Z">
          <w:r w:rsidR="0045063A" w:rsidRPr="006668A6" w:rsidDel="008B0B40">
            <w:rPr>
              <w:rFonts w:hint="eastAsia"/>
              <w:i/>
              <w:color w:val="000000" w:themeColor="text1"/>
              <w:lang w:eastAsia="zh-CN"/>
            </w:rPr>
            <w:delText xml:space="preserve">mechanism </w:delText>
          </w:r>
        </w:del>
      </w:ins>
      <w:ins w:id="179" w:author="CATT" w:date="2019-05-13T13:55:00Z">
        <w:r w:rsidRPr="006668A6">
          <w:rPr>
            <w:rFonts w:hint="eastAsia"/>
            <w:i/>
            <w:color w:val="000000" w:themeColor="text1"/>
            <w:lang w:eastAsia="zh-CN"/>
          </w:rPr>
          <w:t>in NT</w:t>
        </w:r>
        <w:r w:rsidRPr="006668A6">
          <w:rPr>
            <w:b/>
            <w:i/>
            <w:color w:val="000000" w:themeColor="text1"/>
            <w:lang w:eastAsia="zh-CN"/>
            <w:rPrChange w:id="180" w:author="10184108" w:date="2019-05-13T21:39:00Z">
              <w:rPr>
                <w:i/>
                <w:color w:val="000000" w:themeColor="text1"/>
                <w:lang w:eastAsia="zh-CN"/>
              </w:rPr>
            </w:rPrChange>
          </w:rPr>
          <w:t>N</w:t>
        </w:r>
      </w:ins>
    </w:p>
    <w:p w14:paraId="3F1ED557" w14:textId="51ABCC01" w:rsidR="00BA2641" w:rsidRPr="009D6CAB" w:rsidRDefault="0059241A" w:rsidP="00BA2641">
      <w:pPr>
        <w:pStyle w:val="ListParagraph"/>
        <w:numPr>
          <w:ilvl w:val="3"/>
          <w:numId w:val="41"/>
        </w:numPr>
        <w:snapToGrid w:val="0"/>
        <w:jc w:val="both"/>
        <w:rPr>
          <w:ins w:id="181" w:author="10184108" w:date="2019-05-13T14:44:00Z"/>
          <w:rFonts w:ascii="Times New Roman" w:hAnsi="Times New Roman"/>
          <w:i/>
          <w:color w:val="000000" w:themeColor="text1"/>
          <w:sz w:val="20"/>
          <w:szCs w:val="20"/>
        </w:rPr>
      </w:pPr>
      <w:ins w:id="182" w:author="10184108" w:date="2019-05-13T14:45:00Z">
        <w:r>
          <w:rPr>
            <w:rFonts w:ascii="Times New Roman" w:hAnsi="Times New Roman"/>
            <w:i/>
            <w:color w:val="000000" w:themeColor="text1"/>
            <w:sz w:val="20"/>
            <w:szCs w:val="20"/>
            <w:lang w:eastAsia="zh-CN"/>
          </w:rPr>
          <w:t xml:space="preserve">Note: </w:t>
        </w:r>
      </w:ins>
      <w:ins w:id="183" w:author="10184108" w:date="2019-05-13T21:41:00Z">
        <w:r w:rsidR="006668A6">
          <w:rPr>
            <w:rFonts w:ascii="Times New Roman" w:hAnsi="Times New Roman"/>
            <w:i/>
            <w:color w:val="000000" w:themeColor="text1"/>
            <w:sz w:val="20"/>
            <w:szCs w:val="20"/>
            <w:lang w:eastAsia="zh-CN"/>
          </w:rPr>
          <w:t xml:space="preserve">without compensation of common TA, </w:t>
        </w:r>
      </w:ins>
      <w:ins w:id="184" w:author="10184108" w:date="2019-05-13T14:45:00Z">
        <w:r>
          <w:rPr>
            <w:rFonts w:ascii="Times New Roman" w:hAnsi="Times New Roman"/>
            <w:i/>
            <w:color w:val="000000" w:themeColor="text1"/>
            <w:sz w:val="20"/>
            <w:szCs w:val="20"/>
            <w:lang w:eastAsia="zh-CN"/>
          </w:rPr>
          <w:t xml:space="preserve">timing offset between DL and UL frame will exist at gNB side </w:t>
        </w:r>
      </w:ins>
    </w:p>
    <w:p w14:paraId="55EC77A2" w14:textId="7EDA59A6" w:rsidR="005E4377" w:rsidRPr="00BA2641" w:rsidDel="00900AF1" w:rsidRDefault="005E4377">
      <w:pPr>
        <w:snapToGrid w:val="0"/>
        <w:jc w:val="both"/>
        <w:rPr>
          <w:ins w:id="185" w:author="CATT" w:date="2019-05-13T13:54:00Z"/>
          <w:del w:id="186" w:author="10184108" w:date="2019-05-13T21:45:00Z"/>
          <w:i/>
          <w:color w:val="000000" w:themeColor="text1"/>
          <w:lang w:eastAsia="zh-CN"/>
          <w:rPrChange w:id="187" w:author="10184108" w:date="2019-05-13T14:44:00Z">
            <w:rPr>
              <w:ins w:id="188" w:author="CATT" w:date="2019-05-13T13:54:00Z"/>
              <w:del w:id="189" w:author="10184108" w:date="2019-05-13T21:45:00Z"/>
              <w:b/>
              <w:lang w:eastAsia="zh-CN"/>
            </w:rPr>
          </w:rPrChange>
        </w:rPr>
        <w:pPrChange w:id="190" w:author="CATT" w:date="2019-05-13T13:54:00Z">
          <w:pPr>
            <w:pStyle w:val="ListParagraph"/>
            <w:numPr>
              <w:numId w:val="39"/>
            </w:numPr>
            <w:snapToGrid w:val="0"/>
            <w:ind w:left="420" w:hanging="420"/>
            <w:jc w:val="both"/>
          </w:pPr>
        </w:pPrChange>
      </w:pPr>
      <w:ins w:id="191" w:author="CATT" w:date="2019-05-13T13:55:00Z">
        <w:del w:id="192" w:author="10184108" w:date="2019-05-13T14:44:00Z">
          <w:r w:rsidRPr="005E4377" w:rsidDel="00BA2641">
            <w:rPr>
              <w:i/>
              <w:color w:val="000000" w:themeColor="text1"/>
              <w:lang w:eastAsia="zh-CN"/>
              <w:rPrChange w:id="193" w:author="CATT" w:date="2019-05-13T13:55:00Z">
                <w:rPr>
                  <w:b/>
                  <w:i/>
                  <w:color w:val="000000" w:themeColor="text1"/>
                  <w:lang w:eastAsia="zh-CN"/>
                </w:rPr>
              </w:rPrChange>
            </w:rPr>
            <w:delText xml:space="preserve"> </w:delText>
          </w:r>
          <w:r w:rsidRPr="005E4377" w:rsidDel="00BA2641">
            <w:rPr>
              <w:rFonts w:hint="eastAsia"/>
              <w:i/>
              <w:color w:val="000000" w:themeColor="text1"/>
              <w:lang w:eastAsia="zh-CN"/>
            </w:rPr>
            <w:delText xml:space="preserve"> </w:delText>
          </w:r>
        </w:del>
      </w:ins>
    </w:p>
    <w:p w14:paraId="2567DBD5" w14:textId="77777777" w:rsidR="00A52109" w:rsidRPr="005E4377" w:rsidRDefault="00A52109">
      <w:pPr>
        <w:snapToGrid w:val="0"/>
        <w:jc w:val="both"/>
        <w:rPr>
          <w:rFonts w:eastAsiaTheme="minorEastAsia"/>
          <w:lang w:val="en-US" w:eastAsia="zh-CN"/>
        </w:rPr>
        <w:pPrChange w:id="194" w:author="10184108" w:date="2019-05-13T21:45:00Z">
          <w:pPr>
            <w:snapToGrid w:val="0"/>
            <w:spacing w:beforeLines="50" w:before="120" w:afterLines="50" w:after="120"/>
          </w:pPr>
        </w:pPrChange>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17A4F" w14:paraId="5AE5E3AF"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08447A3" w14:textId="77777777" w:rsidR="00A17A4F" w:rsidRDefault="00A17A4F" w:rsidP="0091342A">
            <w:pPr>
              <w:jc w:val="center"/>
              <w:rPr>
                <w:b/>
                <w:sz w:val="28"/>
                <w:lang w:eastAsia="zh-CN"/>
              </w:rPr>
            </w:pPr>
            <w:r w:rsidRPr="008D3FED">
              <w:rPr>
                <w:b/>
                <w:sz w:val="22"/>
                <w:lang w:eastAsia="zh-CN"/>
              </w:rPr>
              <w:lastRenderedPageBreak/>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BD1BF1" w14:textId="77777777" w:rsidR="00A17A4F" w:rsidRDefault="00A17A4F" w:rsidP="0091342A">
            <w:pPr>
              <w:jc w:val="center"/>
              <w:rPr>
                <w:b/>
                <w:sz w:val="28"/>
                <w:lang w:eastAsia="zh-CN"/>
              </w:rPr>
            </w:pPr>
            <w:r w:rsidRPr="008D3FED">
              <w:rPr>
                <w:b/>
                <w:sz w:val="22"/>
                <w:lang w:eastAsia="zh-CN"/>
              </w:rPr>
              <w:t>Comments and Views</w:t>
            </w:r>
          </w:p>
        </w:tc>
      </w:tr>
      <w:tr w:rsidR="00A17A4F" w14:paraId="3A2F8E9E"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5CA995" w14:textId="2072723F" w:rsidR="00A17A4F" w:rsidRDefault="0010674F" w:rsidP="0091342A">
            <w:pPr>
              <w:jc w:val="center"/>
              <w:rPr>
                <w:rFonts w:cs="Arial"/>
                <w:lang w:eastAsia="zh-CN"/>
              </w:rPr>
            </w:pPr>
            <w:ins w:id="195" w:author="CATT" w:date="2019-05-13T13:38:00Z">
              <w:r>
                <w:rPr>
                  <w:rFonts w:cs="Arial" w:hint="eastAsia"/>
                  <w:lang w:eastAsia="zh-CN"/>
                </w:rPr>
                <w:t>CATT</w:t>
              </w:r>
            </w:ins>
          </w:p>
        </w:tc>
        <w:tc>
          <w:tcPr>
            <w:tcW w:w="6840" w:type="dxa"/>
            <w:tcBorders>
              <w:top w:val="single" w:sz="4" w:space="0" w:color="auto"/>
              <w:left w:val="single" w:sz="4" w:space="0" w:color="auto"/>
              <w:bottom w:val="single" w:sz="4" w:space="0" w:color="auto"/>
              <w:right w:val="single" w:sz="4" w:space="0" w:color="auto"/>
            </w:tcBorders>
            <w:vAlign w:val="center"/>
          </w:tcPr>
          <w:p w14:paraId="2F7C615F" w14:textId="36241F76" w:rsidR="00A17A4F" w:rsidRDefault="0010674F">
            <w:pPr>
              <w:snapToGrid w:val="0"/>
              <w:rPr>
                <w:ins w:id="196" w:author="CATT" w:date="2019-05-13T13:53:00Z"/>
                <w:lang w:eastAsia="zh-CN"/>
              </w:rPr>
              <w:pPrChange w:id="197" w:author="CATT" w:date="2019-05-13T13:53:00Z">
                <w:pPr>
                  <w:snapToGrid w:val="0"/>
                  <w:ind w:left="360"/>
                </w:pPr>
              </w:pPrChange>
            </w:pPr>
            <w:ins w:id="198" w:author="CATT" w:date="2019-05-13T13:38:00Z">
              <w:r>
                <w:rPr>
                  <w:rFonts w:hint="eastAsia"/>
                  <w:lang w:eastAsia="zh-CN"/>
                </w:rPr>
                <w:t xml:space="preserve">For TA </w:t>
              </w:r>
              <w:r>
                <w:rPr>
                  <w:lang w:eastAsia="zh-CN"/>
                </w:rPr>
                <w:t>acquisition</w:t>
              </w:r>
              <w:r>
                <w:rPr>
                  <w:rFonts w:hint="eastAsia"/>
                  <w:lang w:eastAsia="zh-CN"/>
                </w:rPr>
                <w:t xml:space="preserve">, open-loop procedure and close-loop procedure should be separately discussed. </w:t>
              </w:r>
              <w:r>
                <w:rPr>
                  <w:lang w:eastAsia="zh-CN"/>
                </w:rPr>
                <w:t>I</w:t>
              </w:r>
              <w:r>
                <w:rPr>
                  <w:rFonts w:hint="eastAsia"/>
                  <w:lang w:eastAsia="zh-CN"/>
                </w:rPr>
                <w:t xml:space="preserve">n the open-loop random access, UE </w:t>
              </w:r>
            </w:ins>
            <w:ins w:id="199" w:author="CATT" w:date="2019-05-13T13:53:00Z">
              <w:r w:rsidR="005E4377">
                <w:rPr>
                  <w:rFonts w:hint="eastAsia"/>
                  <w:lang w:eastAsia="zh-CN"/>
                </w:rPr>
                <w:t xml:space="preserve">is required to </w:t>
              </w:r>
              <w:r w:rsidR="005E4377">
                <w:rPr>
                  <w:lang w:eastAsia="zh-CN"/>
                </w:rPr>
                <w:t>calculate</w:t>
              </w:r>
              <w:r w:rsidR="005E4377">
                <w:rPr>
                  <w:rFonts w:hint="eastAsia"/>
                  <w:lang w:eastAsia="zh-CN"/>
                </w:rPr>
                <w:t xml:space="preserve"> </w:t>
              </w:r>
              <w:r w:rsidR="00590D0A">
                <w:rPr>
                  <w:rFonts w:hint="eastAsia"/>
                  <w:lang w:eastAsia="zh-CN"/>
                </w:rPr>
                <w:t>its UE specific TA</w:t>
              </w:r>
            </w:ins>
            <w:ins w:id="200" w:author="CATT" w:date="2019-05-13T14:02:00Z">
              <w:r w:rsidR="00590D0A">
                <w:rPr>
                  <w:rFonts w:hint="eastAsia"/>
                  <w:lang w:eastAsia="zh-CN"/>
                </w:rPr>
                <w:t xml:space="preserve"> based on one common reference distance. </w:t>
              </w:r>
            </w:ins>
            <w:ins w:id="201" w:author="CATT" w:date="2019-05-13T14:03:00Z">
              <w:r w:rsidR="00590D0A">
                <w:rPr>
                  <w:lang w:eastAsia="zh-CN"/>
                </w:rPr>
                <w:t>T</w:t>
              </w:r>
              <w:r w:rsidR="00590D0A">
                <w:rPr>
                  <w:rFonts w:hint="eastAsia"/>
                  <w:lang w:eastAsia="zh-CN"/>
                </w:rPr>
                <w:t xml:space="preserve">his common reference </w:t>
              </w:r>
            </w:ins>
            <w:ins w:id="202" w:author="CATT" w:date="2019-05-13T14:08:00Z">
              <w:r w:rsidR="00974378">
                <w:rPr>
                  <w:lang w:eastAsia="zh-CN"/>
                </w:rPr>
                <w:t>distance</w:t>
              </w:r>
              <w:r w:rsidR="00974378">
                <w:rPr>
                  <w:rFonts w:hint="eastAsia"/>
                  <w:lang w:eastAsia="zh-CN"/>
                </w:rPr>
                <w:t xml:space="preserve"> or common TA </w:t>
              </w:r>
              <w:r w:rsidR="00974378">
                <w:rPr>
                  <w:lang w:eastAsia="zh-CN"/>
                </w:rPr>
                <w:t>can</w:t>
              </w:r>
              <w:r w:rsidR="00974378">
                <w:rPr>
                  <w:rFonts w:hint="eastAsia"/>
                  <w:lang w:eastAsia="zh-CN"/>
                </w:rPr>
                <w:t xml:space="preserve"> be indicated by the network. </w:t>
              </w:r>
              <w:r w:rsidR="00974378">
                <w:rPr>
                  <w:lang w:eastAsia="zh-CN"/>
                </w:rPr>
                <w:t>M</w:t>
              </w:r>
              <w:r w:rsidR="00974378">
                <w:rPr>
                  <w:rFonts w:hint="eastAsia"/>
                  <w:lang w:eastAsia="zh-CN"/>
                </w:rPr>
                <w:t>ore specifically, the c</w:t>
              </w:r>
            </w:ins>
            <w:ins w:id="203" w:author="CATT" w:date="2019-05-13T14:09:00Z">
              <w:r w:rsidR="00974378">
                <w:rPr>
                  <w:rFonts w:hint="eastAsia"/>
                  <w:lang w:eastAsia="zh-CN"/>
                </w:rPr>
                <w:t xml:space="preserve">ommon </w:t>
              </w:r>
            </w:ins>
            <w:ins w:id="204" w:author="CATT" w:date="2019-05-13T14:11:00Z">
              <w:r w:rsidR="00974378">
                <w:rPr>
                  <w:rFonts w:hint="eastAsia"/>
                  <w:lang w:eastAsia="zh-CN"/>
                </w:rPr>
                <w:t xml:space="preserve">reference distance can be divided into service link common distance and feeder link common distance, where the common reference distance of service link </w:t>
              </w:r>
            </w:ins>
            <w:ins w:id="205" w:author="CATT" w:date="2019-05-13T14:12:00Z">
              <w:r w:rsidR="00974378">
                <w:rPr>
                  <w:lang w:eastAsia="zh-CN"/>
                </w:rPr>
                <w:t xml:space="preserve">is used for UE specific TA calculation, and the common reference </w:t>
              </w:r>
            </w:ins>
            <w:ins w:id="206" w:author="CATT" w:date="2019-05-13T14:13:00Z">
              <w:r w:rsidR="004A4BE5">
                <w:rPr>
                  <w:rFonts w:hint="eastAsia"/>
                  <w:lang w:eastAsia="zh-CN"/>
                </w:rPr>
                <w:t xml:space="preserve">distance of feeder link is </w:t>
              </w:r>
            </w:ins>
            <w:ins w:id="207" w:author="CATT" w:date="2019-05-13T14:14:00Z">
              <w:r w:rsidR="004A4BE5">
                <w:rPr>
                  <w:rFonts w:hint="eastAsia"/>
                  <w:lang w:eastAsia="zh-CN"/>
                </w:rPr>
                <w:t xml:space="preserve">only used for </w:t>
              </w:r>
            </w:ins>
            <w:ins w:id="208" w:author="CATT" w:date="2019-05-13T14:13:00Z">
              <w:r w:rsidR="004A4BE5">
                <w:rPr>
                  <w:rFonts w:hint="eastAsia"/>
                  <w:lang w:eastAsia="zh-CN"/>
                </w:rPr>
                <w:t>common TA</w:t>
              </w:r>
            </w:ins>
            <w:ins w:id="209" w:author="CATT" w:date="2019-05-13T14:14:00Z">
              <w:r w:rsidR="004A4BE5">
                <w:rPr>
                  <w:rFonts w:hint="eastAsia"/>
                  <w:lang w:eastAsia="zh-CN"/>
                </w:rPr>
                <w:t xml:space="preserve"> calculation</w:t>
              </w:r>
            </w:ins>
            <w:ins w:id="210" w:author="CATT" w:date="2019-05-13T14:13:00Z">
              <w:r w:rsidR="004A4BE5">
                <w:rPr>
                  <w:rFonts w:hint="eastAsia"/>
                  <w:lang w:eastAsia="zh-CN"/>
                </w:rPr>
                <w:t>.</w:t>
              </w:r>
            </w:ins>
          </w:p>
          <w:p w14:paraId="3DE2A061" w14:textId="5627D4B1" w:rsidR="005E4377" w:rsidRDefault="005E4377">
            <w:pPr>
              <w:snapToGrid w:val="0"/>
              <w:rPr>
                <w:lang w:eastAsia="zh-CN"/>
              </w:rPr>
              <w:pPrChange w:id="211" w:author="CATT" w:date="2019-05-13T13:53:00Z">
                <w:pPr>
                  <w:snapToGrid w:val="0"/>
                  <w:ind w:left="360"/>
                </w:pPr>
              </w:pPrChange>
            </w:pPr>
            <w:ins w:id="212" w:author="CATT" w:date="2019-05-13T13:53:00Z">
              <w:r>
                <w:rPr>
                  <w:rFonts w:hint="eastAsia"/>
                  <w:lang w:eastAsia="zh-CN"/>
                </w:rPr>
                <w:t xml:space="preserve">Moreover, for TA compensation, absolute TA </w:t>
              </w:r>
            </w:ins>
            <w:ins w:id="213" w:author="CATT" w:date="2019-05-13T13:54:00Z">
              <w:r>
                <w:rPr>
                  <w:lang w:eastAsia="zh-CN"/>
                </w:rPr>
                <w:t>compensation</w:t>
              </w:r>
            </w:ins>
            <w:ins w:id="214" w:author="CATT" w:date="2019-05-13T13:53:00Z">
              <w:r>
                <w:rPr>
                  <w:rFonts w:hint="eastAsia"/>
                  <w:lang w:eastAsia="zh-CN"/>
                </w:rPr>
                <w:t xml:space="preserve"> </w:t>
              </w:r>
            </w:ins>
            <w:ins w:id="215" w:author="CATT" w:date="2019-05-13T13:54:00Z">
              <w:r>
                <w:rPr>
                  <w:rFonts w:hint="eastAsia"/>
                  <w:lang w:eastAsia="zh-CN"/>
                </w:rPr>
                <w:t xml:space="preserve">and relative TA </w:t>
              </w:r>
              <w:r>
                <w:rPr>
                  <w:lang w:eastAsia="zh-CN"/>
                </w:rPr>
                <w:t>compensation</w:t>
              </w:r>
              <w:r>
                <w:rPr>
                  <w:rFonts w:hint="eastAsia"/>
                  <w:lang w:eastAsia="zh-CN"/>
                </w:rPr>
                <w:t xml:space="preserve"> are feasible. </w:t>
              </w:r>
              <w:r>
                <w:rPr>
                  <w:lang w:eastAsia="zh-CN"/>
                </w:rPr>
                <w:t>I</w:t>
              </w:r>
              <w:r>
                <w:rPr>
                  <w:rFonts w:hint="eastAsia"/>
                  <w:lang w:eastAsia="zh-CN"/>
                </w:rPr>
                <w:t xml:space="preserve">n NTN, </w:t>
              </w:r>
            </w:ins>
            <w:ins w:id="216" w:author="CATT" w:date="2019-05-13T13:56:00Z">
              <w:r w:rsidR="00F5000E">
                <w:rPr>
                  <w:rFonts w:hint="eastAsia"/>
                  <w:lang w:eastAsia="zh-CN"/>
                </w:rPr>
                <w:t xml:space="preserve">due to larger propagation delay, relative TA compensation can simplify the UE implementation. </w:t>
              </w:r>
            </w:ins>
            <w:ins w:id="217" w:author="CATT" w:date="2019-05-13T13:57:00Z">
              <w:r w:rsidR="00F5000E">
                <w:rPr>
                  <w:lang w:eastAsia="zh-CN"/>
                </w:rPr>
                <w:t>T</w:t>
              </w:r>
              <w:r w:rsidR="00F5000E">
                <w:rPr>
                  <w:rFonts w:hint="eastAsia"/>
                  <w:lang w:eastAsia="zh-CN"/>
                </w:rPr>
                <w:t xml:space="preserve">hen further </w:t>
              </w:r>
              <w:r w:rsidR="00F5000E">
                <w:rPr>
                  <w:lang w:eastAsia="zh-CN"/>
                </w:rPr>
                <w:t>study</w:t>
              </w:r>
            </w:ins>
            <w:ins w:id="218" w:author="CATT" w:date="2019-05-13T13:58:00Z">
              <w:r w:rsidR="00BC52E1">
                <w:rPr>
                  <w:rFonts w:hint="eastAsia"/>
                  <w:lang w:eastAsia="zh-CN"/>
                </w:rPr>
                <w:t>ing</w:t>
              </w:r>
            </w:ins>
            <w:ins w:id="219" w:author="CATT" w:date="2019-05-13T13:57:00Z">
              <w:r w:rsidR="00F5000E">
                <w:rPr>
                  <w:rFonts w:hint="eastAsia"/>
                  <w:lang w:eastAsia="zh-CN"/>
                </w:rPr>
                <w:t xml:space="preserve"> the pros and cons of relative TA compensation is needed.</w:t>
              </w:r>
            </w:ins>
          </w:p>
        </w:tc>
      </w:tr>
      <w:tr w:rsidR="00A17A4F" w14:paraId="0CE6AA38" w14:textId="77777777" w:rsidTr="0091342A">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7F1405" w14:textId="51B0554C" w:rsidR="00A17A4F" w:rsidRDefault="00A17A4F" w:rsidP="0091342A">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F2FEEBE" w14:textId="77777777" w:rsidR="00A17A4F" w:rsidRDefault="00A17A4F" w:rsidP="0091342A">
            <w:pPr>
              <w:snapToGrid w:val="0"/>
              <w:ind w:left="360"/>
            </w:pPr>
          </w:p>
        </w:tc>
      </w:tr>
    </w:tbl>
    <w:p w14:paraId="04E52F8B" w14:textId="77777777" w:rsidR="00EC2AB3" w:rsidRPr="008335F9"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Maintenance of TA</w:t>
      </w:r>
    </w:p>
    <w:p w14:paraId="675DA7A2" w14:textId="04CC1146" w:rsidR="00EC2AB3" w:rsidRDefault="004A6331" w:rsidP="00854FC8">
      <w:pPr>
        <w:snapToGrid w:val="0"/>
        <w:spacing w:beforeLines="50" w:before="120" w:afterLines="50" w:after="120"/>
        <w:ind w:left="289"/>
        <w:rPr>
          <w:rFonts w:eastAsiaTheme="minorEastAsia"/>
          <w:lang w:val="en-US" w:eastAsia="zh-CN"/>
        </w:rPr>
      </w:pPr>
      <w:r>
        <w:rPr>
          <w:rFonts w:eastAsiaTheme="minorEastAsia"/>
          <w:lang w:val="en-US" w:eastAsia="zh-CN"/>
        </w:rPr>
        <w:t>To handle the issue, e.g., signaling overhead, due to the TA variation, companies provide several solution</w:t>
      </w:r>
      <w:r w:rsidR="00E40BAC">
        <w:rPr>
          <w:rFonts w:eastAsiaTheme="minorEastAsia"/>
          <w:lang w:val="en-US" w:eastAsia="zh-CN"/>
        </w:rPr>
        <w:t>s</w:t>
      </w:r>
      <w:r>
        <w:rPr>
          <w:rFonts w:eastAsiaTheme="minorEastAsia"/>
          <w:lang w:val="en-US" w:eastAsia="zh-CN"/>
        </w:rPr>
        <w:t xml:space="preserve"> to enhance the existing TA maintenance</w:t>
      </w:r>
      <w:r w:rsidR="00E40BAC">
        <w:rPr>
          <w:rFonts w:eastAsiaTheme="minorEastAsia"/>
          <w:lang w:val="en-US" w:eastAsia="zh-CN"/>
        </w:rPr>
        <w:t xml:space="preserve"> mechanism</w:t>
      </w:r>
      <w:r>
        <w:rPr>
          <w:rFonts w:eastAsiaTheme="minorEastAsia"/>
          <w:lang w:val="en-US" w:eastAsia="zh-CN"/>
        </w:rPr>
        <w:t xml:space="preserve">. More specifically, </w:t>
      </w:r>
      <w:r w:rsidR="002859FA">
        <w:rPr>
          <w:rFonts w:eastAsiaTheme="minorEastAsia"/>
          <w:lang w:val="en-US" w:eastAsia="zh-CN"/>
        </w:rPr>
        <w:t xml:space="preserve">to </w:t>
      </w:r>
      <w:r w:rsidR="002859FA">
        <w:rPr>
          <w:rFonts w:eastAsiaTheme="minorEastAsia" w:hint="eastAsia"/>
          <w:lang w:val="en-US" w:eastAsia="zh-CN"/>
        </w:rPr>
        <w:t>e</w:t>
      </w:r>
      <w:r w:rsidRPr="00E40BAC">
        <w:rPr>
          <w:rFonts w:eastAsiaTheme="minorEastAsia"/>
          <w:lang w:val="en-US" w:eastAsia="zh-CN"/>
        </w:rPr>
        <w:t>nable the autonomous TA adjust by</w:t>
      </w:r>
      <w:r w:rsidRPr="002859FA">
        <w:rPr>
          <w:rFonts w:eastAsiaTheme="minorEastAsia"/>
          <w:lang w:val="en-US" w:eastAsia="zh-CN"/>
        </w:rPr>
        <w:t xml:space="preserve"> UE</w:t>
      </w:r>
      <w:r w:rsidR="002859FA">
        <w:rPr>
          <w:rFonts w:eastAsiaTheme="minorEastAsia"/>
          <w:lang w:val="en-US" w:eastAsia="zh-CN"/>
        </w:rPr>
        <w:t xml:space="preserve">, </w:t>
      </w:r>
      <w:r>
        <w:rPr>
          <w:rFonts w:eastAsiaTheme="minorEastAsia"/>
          <w:lang w:val="en-US" w:eastAsia="zh-CN"/>
        </w:rPr>
        <w:t>calculation conducted based on the location and satellite</w:t>
      </w:r>
      <w:r w:rsidR="00E40BAC">
        <w:rPr>
          <w:rFonts w:eastAsiaTheme="minorEastAsia"/>
          <w:lang w:val="en-US" w:eastAsia="zh-CN"/>
        </w:rPr>
        <w:t xml:space="preserve"> ephemeris [</w:t>
      </w:r>
      <w:r w:rsidR="00854FC8">
        <w:rPr>
          <w:rFonts w:eastAsiaTheme="minorEastAsia"/>
          <w:lang w:val="en-US" w:eastAsia="zh-CN"/>
        </w:rPr>
        <w:t>CATT, CMCC, Sony] or velocity of satellite broadcasted to UE [QC]</w:t>
      </w:r>
      <w:r w:rsidR="002E2D5C">
        <w:rPr>
          <w:rFonts w:eastAsiaTheme="minorEastAsia"/>
          <w:lang w:val="en-US" w:eastAsia="zh-CN"/>
        </w:rPr>
        <w:t xml:space="preserve"> can be considered</w:t>
      </w:r>
      <w:r w:rsidR="00854FC8">
        <w:rPr>
          <w:rFonts w:eastAsiaTheme="minorEastAsia"/>
          <w:lang w:val="en-US" w:eastAsia="zh-CN"/>
        </w:rPr>
        <w:t>.</w:t>
      </w:r>
      <w:r w:rsidR="002E2D5C">
        <w:rPr>
          <w:rFonts w:eastAsiaTheme="minorEastAsia"/>
          <w:lang w:val="en-US" w:eastAsia="zh-CN"/>
        </w:rPr>
        <w:t xml:space="preserve"> However, </w:t>
      </w:r>
      <w:r w:rsidR="005778C3">
        <w:rPr>
          <w:rFonts w:eastAsiaTheme="minorEastAsia"/>
          <w:lang w:val="en-US" w:eastAsia="zh-CN"/>
        </w:rPr>
        <w:t xml:space="preserve">since </w:t>
      </w:r>
      <w:r w:rsidR="00411D82">
        <w:rPr>
          <w:rFonts w:eastAsiaTheme="minorEastAsia" w:hint="eastAsia"/>
          <w:lang w:val="en-US" w:eastAsia="zh-CN"/>
        </w:rPr>
        <w:t>accuracy</w:t>
      </w:r>
      <w:r w:rsidR="00411D82">
        <w:rPr>
          <w:rFonts w:eastAsiaTheme="minorEastAsia"/>
          <w:lang w:val="en-US" w:eastAsia="zh-CN"/>
        </w:rPr>
        <w:t xml:space="preserve"> of the TA estimation based open-loop solution may not be robust, closed-loop solution should </w:t>
      </w:r>
      <w:r w:rsidR="005778C3">
        <w:rPr>
          <w:rFonts w:eastAsiaTheme="minorEastAsia"/>
          <w:lang w:val="en-US" w:eastAsia="zh-CN"/>
        </w:rPr>
        <w:t>be</w:t>
      </w:r>
      <w:r w:rsidR="00411D82">
        <w:rPr>
          <w:rFonts w:eastAsiaTheme="minorEastAsia"/>
          <w:lang w:val="en-US" w:eastAsia="zh-CN"/>
        </w:rPr>
        <w:t xml:space="preserve"> </w:t>
      </w:r>
      <w:r w:rsidR="005778C3">
        <w:rPr>
          <w:rFonts w:eastAsiaTheme="minorEastAsia"/>
          <w:lang w:val="en-US" w:eastAsia="zh-CN"/>
        </w:rPr>
        <w:t>kept [HW</w:t>
      </w:r>
      <w:r w:rsidR="00EC64C9">
        <w:rPr>
          <w:rFonts w:eastAsiaTheme="minorEastAsia"/>
          <w:lang w:val="en-US" w:eastAsia="zh-CN"/>
        </w:rPr>
        <w:t>, CMCC</w:t>
      </w:r>
      <w:r w:rsidR="005778C3">
        <w:rPr>
          <w:rFonts w:eastAsiaTheme="minorEastAsia"/>
          <w:lang w:val="en-US" w:eastAsia="zh-CN"/>
        </w:rPr>
        <w:t>]</w:t>
      </w:r>
      <w:r w:rsidR="001A381F">
        <w:rPr>
          <w:rFonts w:eastAsiaTheme="minorEastAsia"/>
          <w:lang w:val="en-US" w:eastAsia="zh-CN"/>
        </w:rPr>
        <w:t xml:space="preserve"> </w:t>
      </w:r>
      <w:r w:rsidR="005778C3">
        <w:rPr>
          <w:rFonts w:eastAsiaTheme="minorEastAsia"/>
          <w:lang w:val="en-US" w:eastAsia="zh-CN"/>
        </w:rPr>
        <w:t>with</w:t>
      </w:r>
      <w:r w:rsidR="001A381F">
        <w:rPr>
          <w:rFonts w:eastAsiaTheme="minorEastAsia"/>
          <w:lang w:val="en-US" w:eastAsia="zh-CN"/>
        </w:rPr>
        <w:t xml:space="preserve"> indication of the </w:t>
      </w:r>
      <w:r w:rsidR="001A381F" w:rsidRPr="001A381F">
        <w:rPr>
          <w:rFonts w:eastAsiaTheme="minorEastAsia"/>
          <w:lang w:val="en-US" w:eastAsia="zh-CN"/>
        </w:rPr>
        <w:t>TA Adjustment over time</w:t>
      </w:r>
      <w:r w:rsidR="001A381F">
        <w:rPr>
          <w:rFonts w:eastAsiaTheme="minorEastAsia"/>
          <w:lang w:val="en-US" w:eastAsia="zh-CN"/>
        </w:rPr>
        <w:t xml:space="preserve"> [Nokia</w:t>
      </w:r>
      <w:r w:rsidR="00EC64C9">
        <w:rPr>
          <w:rFonts w:eastAsiaTheme="minorEastAsia"/>
          <w:lang w:val="en-US" w:eastAsia="zh-CN"/>
        </w:rPr>
        <w:t>, ZTE,</w:t>
      </w:r>
      <w:r w:rsidR="00EC64C9" w:rsidRPr="00EC64C9">
        <w:rPr>
          <w:rFonts w:eastAsiaTheme="minorEastAsia"/>
          <w:lang w:eastAsia="zh-CN"/>
        </w:rPr>
        <w:t xml:space="preserve"> </w:t>
      </w:r>
      <w:r w:rsidR="00EC64C9">
        <w:rPr>
          <w:rFonts w:eastAsiaTheme="minorEastAsia"/>
          <w:lang w:eastAsia="zh-CN"/>
        </w:rPr>
        <w:t>THALES</w:t>
      </w:r>
      <w:r w:rsidR="001A381F">
        <w:rPr>
          <w:rFonts w:eastAsiaTheme="minorEastAsia"/>
          <w:lang w:val="en-US" w:eastAsia="zh-CN"/>
        </w:rPr>
        <w:t xml:space="preserve">] </w:t>
      </w:r>
      <w:r w:rsidR="005778C3">
        <w:rPr>
          <w:rFonts w:eastAsiaTheme="minorEastAsia"/>
          <w:lang w:val="en-US" w:eastAsia="zh-CN"/>
        </w:rPr>
        <w:t>to UE.</w:t>
      </w:r>
      <w:r w:rsidR="008760F7">
        <w:rPr>
          <w:rFonts w:eastAsiaTheme="minorEastAsia"/>
          <w:lang w:val="en-US" w:eastAsia="zh-CN"/>
        </w:rPr>
        <w:t xml:space="preserve"> Moreover, group based signaling is proposed to be used for further overhead reduction [QC, ZTE].</w:t>
      </w:r>
    </w:p>
    <w:p w14:paraId="0A521C2D" w14:textId="123BC322" w:rsidR="00EC64C9" w:rsidRPr="00EC64C9" w:rsidRDefault="00EC64C9" w:rsidP="00EC64C9">
      <w:pPr>
        <w:snapToGrid w:val="0"/>
        <w:spacing w:beforeLines="50" w:before="120" w:afterLines="50" w:after="120"/>
        <w:ind w:left="289"/>
        <w:rPr>
          <w:rFonts w:eastAsiaTheme="minorEastAsia"/>
          <w:lang w:val="en-US" w:eastAsia="zh-CN"/>
        </w:rPr>
      </w:pPr>
      <w:r w:rsidRPr="00EC64C9">
        <w:rPr>
          <w:rFonts w:eastAsiaTheme="minorEastAsia"/>
          <w:lang w:val="en-US" w:eastAsia="zh-CN"/>
        </w:rPr>
        <w:t xml:space="preserve">Based on the above analysis, following proposal </w:t>
      </w:r>
      <w:r w:rsidR="00C15064">
        <w:rPr>
          <w:rFonts w:eastAsiaTheme="minorEastAsia"/>
          <w:lang w:val="en-US" w:eastAsia="zh-CN"/>
        </w:rPr>
        <w:t>is provided</w:t>
      </w:r>
      <w:r w:rsidRPr="00EC64C9">
        <w:rPr>
          <w:rFonts w:eastAsiaTheme="minorEastAsia"/>
          <w:lang w:val="en-US" w:eastAsia="zh-CN"/>
        </w:rPr>
        <w:t xml:space="preserve"> according to majority view:</w:t>
      </w:r>
    </w:p>
    <w:p w14:paraId="1D4E9FCB" w14:textId="79097544" w:rsidR="002B5514" w:rsidRDefault="00EC64C9" w:rsidP="00BC7019">
      <w:pPr>
        <w:snapToGrid w:val="0"/>
        <w:spacing w:beforeLines="50" w:before="120" w:afterLines="50" w:after="120"/>
        <w:ind w:left="289"/>
        <w:rPr>
          <w:rFonts w:eastAsiaTheme="minorEastAsia"/>
          <w:i/>
          <w:lang w:val="en-US" w:eastAsia="zh-CN"/>
        </w:rPr>
      </w:pPr>
      <w:r w:rsidRPr="00EC64C9">
        <w:rPr>
          <w:rFonts w:eastAsiaTheme="minorEastAsia" w:hint="eastAsia"/>
          <w:b/>
          <w:i/>
          <w:lang w:val="en-US" w:eastAsia="zh-CN"/>
        </w:rPr>
        <w:t>P</w:t>
      </w:r>
      <w:r w:rsidRPr="00EC64C9">
        <w:rPr>
          <w:rFonts w:eastAsiaTheme="minorEastAsia"/>
          <w:b/>
          <w:i/>
          <w:lang w:val="en-US" w:eastAsia="zh-CN"/>
        </w:rPr>
        <w:t xml:space="preserve">roposal </w:t>
      </w:r>
      <w:r w:rsidR="001D17A4">
        <w:rPr>
          <w:rFonts w:eastAsiaTheme="minorEastAsia"/>
          <w:b/>
          <w:i/>
          <w:lang w:val="en-US" w:eastAsia="zh-CN"/>
        </w:rPr>
        <w:t>4</w:t>
      </w:r>
      <w:r w:rsidRPr="00EC64C9">
        <w:rPr>
          <w:rFonts w:eastAsiaTheme="minorEastAsia"/>
          <w:b/>
          <w:i/>
          <w:lang w:val="en-US" w:eastAsia="zh-CN"/>
        </w:rPr>
        <w:t>:</w:t>
      </w:r>
      <w:r w:rsidRPr="00EC64C9">
        <w:rPr>
          <w:rFonts w:eastAsiaTheme="minorEastAsia"/>
          <w:i/>
          <w:lang w:val="en-US" w:eastAsia="zh-CN"/>
        </w:rPr>
        <w:t xml:space="preserve"> </w:t>
      </w:r>
      <w:r w:rsidR="0091342A">
        <w:rPr>
          <w:rFonts w:eastAsiaTheme="minorEastAsia"/>
          <w:i/>
          <w:lang w:val="en-US" w:eastAsia="zh-CN"/>
        </w:rPr>
        <w:t>Both closed-loop and open loop m</w:t>
      </w:r>
      <w:r w:rsidR="00521F69">
        <w:rPr>
          <w:rFonts w:eastAsiaTheme="minorEastAsia"/>
          <w:i/>
          <w:lang w:val="en-US" w:eastAsia="zh-CN"/>
        </w:rPr>
        <w:t>echanism</w:t>
      </w:r>
      <w:r w:rsidR="00717C69">
        <w:rPr>
          <w:rFonts w:eastAsiaTheme="minorEastAsia"/>
          <w:i/>
          <w:lang w:val="en-US" w:eastAsia="zh-CN"/>
        </w:rPr>
        <w:t>s</w:t>
      </w:r>
      <w:r w:rsidR="00521F69">
        <w:rPr>
          <w:rFonts w:eastAsiaTheme="minorEastAsia"/>
          <w:i/>
          <w:lang w:val="en-US" w:eastAsia="zh-CN"/>
        </w:rPr>
        <w:t xml:space="preserve"> to enable the autonomous TA adjustment by UE </w:t>
      </w:r>
      <w:r w:rsidR="00B9426C">
        <w:rPr>
          <w:rFonts w:eastAsiaTheme="minorEastAsia"/>
          <w:i/>
          <w:lang w:val="en-US" w:eastAsia="zh-CN"/>
        </w:rPr>
        <w:t xml:space="preserve">can </w:t>
      </w:r>
      <w:r w:rsidR="00521F69">
        <w:rPr>
          <w:rFonts w:eastAsiaTheme="minorEastAsia"/>
          <w:i/>
          <w:lang w:val="en-US" w:eastAsia="zh-CN"/>
        </w:rPr>
        <w:t>be studied in NTN</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2EB450BB"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75C94F4F"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6F48C39" w14:textId="77777777" w:rsidR="00BC7019" w:rsidRDefault="00BC7019" w:rsidP="00501EC1">
            <w:pPr>
              <w:jc w:val="center"/>
              <w:rPr>
                <w:b/>
                <w:sz w:val="28"/>
                <w:lang w:eastAsia="zh-CN"/>
              </w:rPr>
            </w:pPr>
            <w:r w:rsidRPr="008D3FED">
              <w:rPr>
                <w:b/>
                <w:sz w:val="22"/>
                <w:lang w:eastAsia="zh-CN"/>
              </w:rPr>
              <w:t>Comments and Views</w:t>
            </w:r>
          </w:p>
        </w:tc>
      </w:tr>
      <w:tr w:rsidR="00BC7019" w14:paraId="1DE78A22"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89F099" w14:textId="77777777" w:rsidR="00BC7019" w:rsidRDefault="00BC7019"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04DFEF2F" w14:textId="77777777" w:rsidR="00BC7019" w:rsidRDefault="00BC7019" w:rsidP="00501EC1">
            <w:pPr>
              <w:snapToGrid w:val="0"/>
              <w:ind w:left="360"/>
            </w:pPr>
          </w:p>
        </w:tc>
      </w:tr>
      <w:tr w:rsidR="00BC7019" w14:paraId="221D3748"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AB0CB2" w14:textId="77777777" w:rsidR="00BC7019" w:rsidRDefault="00BC7019"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B12FA67" w14:textId="77777777" w:rsidR="00BC7019" w:rsidRDefault="00BC7019" w:rsidP="00501EC1">
            <w:pPr>
              <w:snapToGrid w:val="0"/>
              <w:ind w:left="360"/>
            </w:pPr>
          </w:p>
        </w:tc>
      </w:tr>
    </w:tbl>
    <w:p w14:paraId="3D0EA47E" w14:textId="77777777" w:rsidR="00BC7019" w:rsidRPr="00BC7019" w:rsidRDefault="00BC7019" w:rsidP="002B5514">
      <w:pPr>
        <w:snapToGrid w:val="0"/>
        <w:spacing w:after="0"/>
        <w:ind w:left="289"/>
        <w:rPr>
          <w:rFonts w:eastAsiaTheme="minorEastAsia"/>
          <w:lang w:val="en-US" w:eastAsia="zh-CN"/>
        </w:rPr>
      </w:pPr>
    </w:p>
    <w:p w14:paraId="7955F6DD"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PRACH</w:t>
      </w:r>
    </w:p>
    <w:p w14:paraId="71EC7272" w14:textId="77777777" w:rsidR="00EC2AB3" w:rsidRPr="0070170C"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format</w:t>
      </w:r>
    </w:p>
    <w:p w14:paraId="16EF6A7D" w14:textId="54C533AA" w:rsidR="00EC2AB3" w:rsidRDefault="00131271" w:rsidP="000D5B77">
      <w:pPr>
        <w:snapToGrid w:val="0"/>
        <w:spacing w:beforeLines="50" w:before="120" w:afterLines="50" w:after="120"/>
        <w:ind w:left="289"/>
        <w:rPr>
          <w:rFonts w:eastAsiaTheme="minorEastAsia"/>
          <w:lang w:val="en-US" w:eastAsia="zh-CN"/>
        </w:rPr>
      </w:pPr>
      <w:r>
        <w:rPr>
          <w:rFonts w:eastAsiaTheme="minorEastAsia"/>
          <w:lang w:val="en-US" w:eastAsia="zh-CN"/>
        </w:rPr>
        <w:t>T</w:t>
      </w:r>
      <w:r w:rsidR="0070170C">
        <w:rPr>
          <w:rFonts w:eastAsiaTheme="minorEastAsia"/>
          <w:lang w:val="en-US" w:eastAsia="zh-CN"/>
        </w:rPr>
        <w:t>he enhancement on the PRACH format design is proposed by companies</w:t>
      </w:r>
      <w:r>
        <w:rPr>
          <w:rFonts w:eastAsiaTheme="minorEastAsia"/>
          <w:lang w:val="en-US" w:eastAsia="zh-CN"/>
        </w:rPr>
        <w:t xml:space="preserve"> to deal with the impacts of large coverag</w:t>
      </w:r>
      <w:r w:rsidR="00AF5331">
        <w:rPr>
          <w:rFonts w:eastAsiaTheme="minorEastAsia"/>
          <w:lang w:val="en-US" w:eastAsia="zh-CN"/>
        </w:rPr>
        <w:t xml:space="preserve">e including </w:t>
      </w:r>
      <w:r w:rsidR="0070170C">
        <w:rPr>
          <w:rFonts w:eastAsiaTheme="minorEastAsia"/>
          <w:lang w:val="en-US" w:eastAsia="zh-CN"/>
        </w:rPr>
        <w:t>extension of the length CP/GP [HW, CATT, Sony, Samsung] and repetition number of sequence [Nokia, Panasonic, Samsung]</w:t>
      </w:r>
      <w:r w:rsidR="00AF5331">
        <w:rPr>
          <w:rFonts w:eastAsiaTheme="minorEastAsia"/>
          <w:lang w:val="en-US" w:eastAsia="zh-CN"/>
        </w:rPr>
        <w:t xml:space="preserve">. </w:t>
      </w:r>
      <w:r w:rsidR="000D5B77">
        <w:rPr>
          <w:rFonts w:eastAsiaTheme="minorEastAsia"/>
          <w:lang w:val="en-US" w:eastAsia="zh-CN"/>
        </w:rPr>
        <w:t xml:space="preserve">Meanwhile, </w:t>
      </w:r>
      <w:r w:rsidR="00AF5331">
        <w:rPr>
          <w:rFonts w:eastAsiaTheme="minorEastAsia"/>
          <w:lang w:val="en-US" w:eastAsia="zh-CN"/>
        </w:rPr>
        <w:t>concerns on the applicable of cyclic shift for multiplex are raised in [Panasonic, ZTE].</w:t>
      </w:r>
      <w:r w:rsidR="000D5B77">
        <w:rPr>
          <w:rFonts w:eastAsiaTheme="minorEastAsia"/>
          <w:lang w:val="en-US" w:eastAsia="zh-CN"/>
        </w:rPr>
        <w:t xml:space="preserve"> W.r.t the configuration, beam specific RACH configuration is preferred by [QC] and possible different format</w:t>
      </w:r>
      <w:r w:rsidR="000B5BE3">
        <w:rPr>
          <w:rFonts w:eastAsiaTheme="minorEastAsia"/>
          <w:lang w:val="en-US" w:eastAsia="zh-CN"/>
        </w:rPr>
        <w:t>s</w:t>
      </w:r>
      <w:r w:rsidR="000D5B77">
        <w:rPr>
          <w:rFonts w:eastAsiaTheme="minorEastAsia"/>
          <w:lang w:val="en-US" w:eastAsia="zh-CN"/>
        </w:rPr>
        <w:t xml:space="preserve"> can be used by UE with different assumption on the timing adjustment mechanism</w:t>
      </w:r>
      <w:r w:rsidR="0032796E">
        <w:rPr>
          <w:rFonts w:eastAsiaTheme="minorEastAsia"/>
          <w:lang w:val="en-US" w:eastAsia="zh-CN"/>
        </w:rPr>
        <w:t>, e.g., open</w:t>
      </w:r>
      <w:r w:rsidR="00D936F3">
        <w:rPr>
          <w:rFonts w:eastAsiaTheme="minorEastAsia"/>
          <w:lang w:val="en-US" w:eastAsia="zh-CN"/>
        </w:rPr>
        <w:t>-</w:t>
      </w:r>
      <w:r w:rsidR="0032796E">
        <w:rPr>
          <w:rFonts w:eastAsiaTheme="minorEastAsia"/>
          <w:lang w:val="en-US" w:eastAsia="zh-CN"/>
        </w:rPr>
        <w:t xml:space="preserve"> or close</w:t>
      </w:r>
      <w:r w:rsidR="00D936F3">
        <w:rPr>
          <w:rFonts w:eastAsiaTheme="minorEastAsia"/>
          <w:lang w:val="en-US" w:eastAsia="zh-CN"/>
        </w:rPr>
        <w:t>d-</w:t>
      </w:r>
      <w:r w:rsidR="0032796E">
        <w:rPr>
          <w:rFonts w:eastAsiaTheme="minorEastAsia"/>
          <w:lang w:val="en-US" w:eastAsia="zh-CN"/>
        </w:rPr>
        <w:t xml:space="preserve"> loop</w:t>
      </w:r>
      <w:r w:rsidR="000D5B77">
        <w:rPr>
          <w:rFonts w:eastAsiaTheme="minorEastAsia"/>
          <w:lang w:val="en-US" w:eastAsia="zh-CN"/>
        </w:rPr>
        <w:t>.</w:t>
      </w:r>
      <w:r w:rsidR="000D5B77">
        <w:rPr>
          <w:rFonts w:eastAsiaTheme="minorEastAsia" w:hint="eastAsia"/>
          <w:lang w:val="en-US" w:eastAsia="zh-CN"/>
        </w:rPr>
        <w:t xml:space="preserve"> </w:t>
      </w:r>
    </w:p>
    <w:p w14:paraId="265537DF" w14:textId="5F6C111F" w:rsidR="00C5248C" w:rsidRDefault="00C5248C" w:rsidP="000D5B77">
      <w:pPr>
        <w:snapToGrid w:val="0"/>
        <w:spacing w:beforeLines="50" w:before="120" w:afterLines="50" w:after="120"/>
        <w:ind w:left="289"/>
        <w:rPr>
          <w:ins w:id="220" w:author="CATT" w:date="2019-05-13T13:41:00Z"/>
          <w:rFonts w:eastAsiaTheme="minorEastAsia"/>
          <w:lang w:val="en-US" w:eastAsia="zh-CN"/>
        </w:rPr>
      </w:pPr>
      <w:r>
        <w:rPr>
          <w:rFonts w:eastAsiaTheme="minorEastAsia"/>
          <w:lang w:val="en-US" w:eastAsia="zh-CN"/>
        </w:rPr>
        <w:t xml:space="preserve">Additional, clarification on the simulation assumption and design target is preferred [CATT, ZTE] and </w:t>
      </w:r>
      <w:r w:rsidR="00CB3252">
        <w:rPr>
          <w:rFonts w:eastAsiaTheme="minorEastAsia"/>
          <w:lang w:val="en-US" w:eastAsia="zh-CN"/>
        </w:rPr>
        <w:t>restriction on the UE capability, e.g., availability of location information, is highlighted for PRACH design [QC].</w:t>
      </w:r>
    </w:p>
    <w:p w14:paraId="02497CF7" w14:textId="10AE2439" w:rsidR="0010674F" w:rsidRDefault="0010674F" w:rsidP="000D5B77">
      <w:pPr>
        <w:snapToGrid w:val="0"/>
        <w:spacing w:beforeLines="50" w:before="120" w:afterLines="50" w:after="120"/>
        <w:ind w:left="289"/>
        <w:rPr>
          <w:rFonts w:eastAsiaTheme="minorEastAsia"/>
          <w:lang w:val="en-US" w:eastAsia="zh-CN"/>
        </w:rPr>
      </w:pPr>
      <w:ins w:id="221" w:author="CATT" w:date="2019-05-13T13:41:00Z">
        <w:r>
          <w:rPr>
            <w:rFonts w:eastAsiaTheme="minorEastAsia"/>
            <w:lang w:val="en-US" w:eastAsia="zh-CN"/>
          </w:rPr>
          <w:t>F</w:t>
        </w:r>
        <w:r>
          <w:rPr>
            <w:rFonts w:eastAsiaTheme="minorEastAsia" w:hint="eastAsia"/>
            <w:lang w:val="en-US" w:eastAsia="zh-CN"/>
          </w:rPr>
          <w:t xml:space="preserve">or the open-loop random access, the PRACH format design </w:t>
        </w:r>
        <w:r>
          <w:rPr>
            <w:rFonts w:eastAsiaTheme="minorEastAsia"/>
            <w:lang w:val="en-US" w:eastAsia="zh-CN"/>
          </w:rPr>
          <w:t>doesn’t</w:t>
        </w:r>
        <w:r>
          <w:rPr>
            <w:rFonts w:eastAsiaTheme="minorEastAsia" w:hint="eastAsia"/>
            <w:lang w:val="en-US" w:eastAsia="zh-CN"/>
          </w:rPr>
          <w:t xml:space="preserve"> need to consider the whole beam coverage due to UE location awareness</w:t>
        </w:r>
      </w:ins>
      <w:ins w:id="222" w:author="10184108" w:date="2019-05-13T21:45:00Z">
        <w:r w:rsidR="00900AF1">
          <w:rPr>
            <w:rFonts w:eastAsiaTheme="minorEastAsia"/>
            <w:lang w:val="en-US" w:eastAsia="zh-CN"/>
          </w:rPr>
          <w:t xml:space="preserve"> [CATT]</w:t>
        </w:r>
      </w:ins>
      <w:ins w:id="223" w:author="CATT" w:date="2019-05-13T13:41:00Z">
        <w:r>
          <w:rPr>
            <w:rFonts w:eastAsiaTheme="minorEastAsia" w:hint="eastAsia"/>
            <w:lang w:val="en-US" w:eastAsia="zh-CN"/>
          </w:rPr>
          <w:t xml:space="preserve">. </w:t>
        </w:r>
      </w:ins>
    </w:p>
    <w:p w14:paraId="1DA2C441" w14:textId="02CDA380" w:rsidR="00DA0896" w:rsidRPr="00EC64C9" w:rsidRDefault="00DA0896" w:rsidP="00DA0896">
      <w:pPr>
        <w:snapToGrid w:val="0"/>
        <w:spacing w:beforeLines="50" w:before="120" w:afterLines="50" w:after="120"/>
        <w:ind w:left="289"/>
        <w:rPr>
          <w:rFonts w:eastAsiaTheme="minorEastAsia"/>
          <w:lang w:val="en-US" w:eastAsia="zh-CN"/>
        </w:rPr>
      </w:pPr>
      <w:r w:rsidRPr="00EC64C9">
        <w:rPr>
          <w:rFonts w:eastAsiaTheme="minorEastAsia"/>
          <w:lang w:val="en-US" w:eastAsia="zh-CN"/>
        </w:rPr>
        <w:t xml:space="preserve">Based on the above analysis, following proposal </w:t>
      </w:r>
      <w:r w:rsidR="00C15064">
        <w:rPr>
          <w:rFonts w:eastAsiaTheme="minorEastAsia"/>
          <w:lang w:val="en-US" w:eastAsia="zh-CN"/>
        </w:rPr>
        <w:t>is provided</w:t>
      </w:r>
      <w:r w:rsidRPr="00EC64C9">
        <w:rPr>
          <w:rFonts w:eastAsiaTheme="minorEastAsia"/>
          <w:lang w:val="en-US" w:eastAsia="zh-CN"/>
        </w:rPr>
        <w:t xml:space="preserve"> according to majority view:</w:t>
      </w:r>
    </w:p>
    <w:p w14:paraId="084FA4F1" w14:textId="186F93DB" w:rsidR="00DA0896" w:rsidRDefault="00DA0896" w:rsidP="00DA0896">
      <w:pPr>
        <w:snapToGrid w:val="0"/>
        <w:spacing w:after="0"/>
        <w:ind w:left="289"/>
        <w:rPr>
          <w:rFonts w:eastAsiaTheme="minorEastAsia"/>
          <w:i/>
          <w:lang w:val="en-US" w:eastAsia="zh-CN"/>
        </w:rPr>
      </w:pPr>
      <w:r w:rsidRPr="00EC64C9">
        <w:rPr>
          <w:rFonts w:eastAsiaTheme="minorEastAsia" w:hint="eastAsia"/>
          <w:b/>
          <w:i/>
          <w:lang w:val="en-US" w:eastAsia="zh-CN"/>
        </w:rPr>
        <w:t>P</w:t>
      </w:r>
      <w:r w:rsidRPr="00EC64C9">
        <w:rPr>
          <w:rFonts w:eastAsiaTheme="minorEastAsia"/>
          <w:b/>
          <w:i/>
          <w:lang w:val="en-US" w:eastAsia="zh-CN"/>
        </w:rPr>
        <w:t xml:space="preserve">roposal </w:t>
      </w:r>
      <w:r w:rsidR="001D17A4">
        <w:rPr>
          <w:rFonts w:eastAsiaTheme="minorEastAsia"/>
          <w:b/>
          <w:i/>
          <w:lang w:val="en-US" w:eastAsia="zh-CN"/>
        </w:rPr>
        <w:t>5</w:t>
      </w:r>
      <w:r w:rsidRPr="00EC64C9">
        <w:rPr>
          <w:rFonts w:eastAsiaTheme="minorEastAsia"/>
          <w:b/>
          <w:i/>
          <w:lang w:val="en-US" w:eastAsia="zh-CN"/>
        </w:rPr>
        <w:t>:</w:t>
      </w:r>
      <w:r w:rsidRPr="00EC64C9">
        <w:rPr>
          <w:rFonts w:eastAsiaTheme="minorEastAsia"/>
          <w:i/>
          <w:lang w:val="en-US" w:eastAsia="zh-CN"/>
        </w:rPr>
        <w:t xml:space="preserve"> </w:t>
      </w:r>
      <w:r>
        <w:rPr>
          <w:rFonts w:eastAsiaTheme="minorEastAsia"/>
          <w:i/>
          <w:lang w:val="en-US" w:eastAsia="zh-CN"/>
        </w:rPr>
        <w:t>Study on the new PRACH format should be considered for NTN</w:t>
      </w:r>
      <w:r w:rsidR="009E3A0D">
        <w:rPr>
          <w:rFonts w:eastAsiaTheme="minorEastAsia"/>
          <w:i/>
          <w:lang w:val="en-US" w:eastAsia="zh-CN"/>
        </w:rPr>
        <w:t>.</w:t>
      </w:r>
    </w:p>
    <w:p w14:paraId="7F1F74BF" w14:textId="50CC64B3" w:rsidR="009E3A0D" w:rsidRPr="006D7A7D" w:rsidRDefault="00803FAE" w:rsidP="009E3A0D">
      <w:pPr>
        <w:pStyle w:val="ListParagraph"/>
        <w:numPr>
          <w:ilvl w:val="3"/>
          <w:numId w:val="41"/>
        </w:numPr>
        <w:snapToGrid w:val="0"/>
        <w:jc w:val="both"/>
        <w:rPr>
          <w:ins w:id="224" w:author="CATT" w:date="2019-05-13T13:48:00Z"/>
          <w:rFonts w:ascii="Times New Roman" w:hAnsi="Times New Roman"/>
          <w:i/>
          <w:color w:val="000000" w:themeColor="text1"/>
          <w:sz w:val="20"/>
          <w:szCs w:val="20"/>
          <w:lang w:eastAsia="zh-CN"/>
          <w:rPrChange w:id="225" w:author="CATT" w:date="2019-05-13T13:48:00Z">
            <w:rPr>
              <w:ins w:id="226" w:author="CATT" w:date="2019-05-13T13:48:00Z"/>
              <w:rFonts w:ascii="Times New Roman" w:eastAsiaTheme="minorEastAsia" w:hAnsi="Times New Roman"/>
              <w:i/>
              <w:color w:val="000000" w:themeColor="text1"/>
              <w:sz w:val="20"/>
              <w:szCs w:val="20"/>
              <w:lang w:eastAsia="zh-CN"/>
            </w:rPr>
          </w:rPrChange>
        </w:rPr>
      </w:pPr>
      <w:ins w:id="227" w:author="10184108" w:date="2019-05-13T22:02:00Z">
        <w:r>
          <w:rPr>
            <w:rFonts w:ascii="Times New Roman" w:hAnsi="Times New Roman"/>
            <w:i/>
            <w:color w:val="000000" w:themeColor="text1"/>
            <w:sz w:val="20"/>
            <w:szCs w:val="20"/>
            <w:lang w:eastAsia="zh-CN"/>
          </w:rPr>
          <w:t>A</w:t>
        </w:r>
        <w:r>
          <w:rPr>
            <w:rFonts w:ascii="Times New Roman" w:eastAsiaTheme="minorEastAsia" w:hAnsi="Times New Roman" w:hint="eastAsia"/>
            <w:i/>
            <w:color w:val="000000" w:themeColor="text1"/>
            <w:sz w:val="20"/>
            <w:szCs w:val="20"/>
            <w:lang w:eastAsia="zh-CN"/>
          </w:rPr>
          <w:t>t</w:t>
        </w:r>
        <w:r>
          <w:rPr>
            <w:rFonts w:ascii="Times New Roman" w:eastAsiaTheme="minorEastAsia" w:hAnsi="Times New Roman"/>
            <w:i/>
            <w:color w:val="000000" w:themeColor="text1"/>
            <w:sz w:val="20"/>
            <w:szCs w:val="20"/>
            <w:lang w:eastAsia="zh-CN"/>
          </w:rPr>
          <w:t xml:space="preserve"> least, </w:t>
        </w:r>
      </w:ins>
      <w:del w:id="228" w:author="10184108" w:date="2019-05-13T22:02:00Z">
        <w:r w:rsidR="009E3A0D" w:rsidDel="00803FAE">
          <w:rPr>
            <w:rFonts w:ascii="Times New Roman" w:hAnsi="Times New Roman"/>
            <w:i/>
            <w:color w:val="000000" w:themeColor="text1"/>
            <w:sz w:val="20"/>
            <w:szCs w:val="20"/>
            <w:lang w:eastAsia="zh-CN"/>
          </w:rPr>
          <w:delText>B</w:delText>
        </w:r>
      </w:del>
      <w:ins w:id="229" w:author="10184108" w:date="2019-05-13T22:02:00Z">
        <w:r>
          <w:rPr>
            <w:rFonts w:ascii="Times New Roman" w:hAnsi="Times New Roman"/>
            <w:i/>
            <w:color w:val="000000" w:themeColor="text1"/>
            <w:sz w:val="20"/>
            <w:szCs w:val="20"/>
            <w:lang w:eastAsia="zh-CN"/>
          </w:rPr>
          <w:t>b</w:t>
        </w:r>
      </w:ins>
      <w:r w:rsidR="009E3A0D">
        <w:rPr>
          <w:rFonts w:ascii="Times New Roman" w:hAnsi="Times New Roman"/>
          <w:i/>
          <w:color w:val="000000" w:themeColor="text1"/>
          <w:sz w:val="20"/>
          <w:szCs w:val="20"/>
          <w:lang w:eastAsia="zh-CN"/>
        </w:rPr>
        <w:t xml:space="preserve">eam diameter agreed </w:t>
      </w:r>
      <w:r w:rsidR="009E3A0D" w:rsidRPr="009E3A0D">
        <w:rPr>
          <w:rFonts w:ascii="Times New Roman" w:hAnsi="Times New Roman"/>
          <w:i/>
          <w:color w:val="000000" w:themeColor="text1"/>
          <w:sz w:val="20"/>
          <w:szCs w:val="20"/>
          <w:lang w:eastAsia="zh-CN"/>
        </w:rPr>
        <w:t xml:space="preserve">in set-1/2 </w:t>
      </w:r>
      <w:r w:rsidR="00995042">
        <w:rPr>
          <w:rFonts w:ascii="Times New Roman" w:hAnsi="Times New Roman"/>
          <w:i/>
          <w:color w:val="000000" w:themeColor="text1"/>
          <w:sz w:val="20"/>
          <w:szCs w:val="20"/>
          <w:lang w:eastAsia="zh-CN"/>
        </w:rPr>
        <w:t xml:space="preserve">is </w:t>
      </w:r>
      <w:r w:rsidR="009E3A0D" w:rsidRPr="009E3A0D">
        <w:rPr>
          <w:rFonts w:ascii="Times New Roman" w:hAnsi="Times New Roman"/>
          <w:i/>
          <w:color w:val="000000" w:themeColor="text1"/>
          <w:sz w:val="20"/>
          <w:szCs w:val="20"/>
          <w:lang w:eastAsia="zh-CN"/>
        </w:rPr>
        <w:t>considered as design target</w:t>
      </w:r>
      <w:ins w:id="230" w:author="CATT" w:date="2019-05-13T13:47:00Z">
        <w:r w:rsidR="006D7A7D">
          <w:rPr>
            <w:rFonts w:ascii="Times New Roman" w:eastAsiaTheme="minorEastAsia" w:hAnsi="Times New Roman" w:hint="eastAsia"/>
            <w:i/>
            <w:color w:val="000000" w:themeColor="text1"/>
            <w:sz w:val="20"/>
            <w:szCs w:val="20"/>
            <w:lang w:eastAsia="zh-CN"/>
          </w:rPr>
          <w:t xml:space="preserve"> for close-loop </w:t>
        </w:r>
      </w:ins>
      <w:ins w:id="231" w:author="CATT" w:date="2019-05-13T13:49:00Z">
        <w:r w:rsidR="006D7A7D">
          <w:rPr>
            <w:rFonts w:ascii="Times New Roman" w:eastAsiaTheme="minorEastAsia" w:hAnsi="Times New Roman" w:hint="eastAsia"/>
            <w:i/>
            <w:color w:val="000000" w:themeColor="text1"/>
            <w:sz w:val="20"/>
            <w:szCs w:val="20"/>
            <w:lang w:eastAsia="zh-CN"/>
          </w:rPr>
          <w:t>random access</w:t>
        </w:r>
      </w:ins>
      <w:r w:rsidR="009E3A0D" w:rsidRPr="009E3A0D">
        <w:rPr>
          <w:rFonts w:ascii="Times New Roman" w:hAnsi="Times New Roman"/>
          <w:i/>
          <w:color w:val="000000" w:themeColor="text1"/>
          <w:sz w:val="20"/>
          <w:szCs w:val="20"/>
          <w:lang w:eastAsia="zh-CN"/>
        </w:rPr>
        <w:t>.</w:t>
      </w:r>
    </w:p>
    <w:p w14:paraId="640EAB09" w14:textId="72FC7D2A" w:rsidR="006D7A7D" w:rsidRDefault="006D7A7D" w:rsidP="009E3A0D">
      <w:pPr>
        <w:pStyle w:val="ListParagraph"/>
        <w:numPr>
          <w:ilvl w:val="3"/>
          <w:numId w:val="41"/>
        </w:numPr>
        <w:snapToGrid w:val="0"/>
        <w:jc w:val="both"/>
        <w:rPr>
          <w:rFonts w:ascii="Times New Roman" w:hAnsi="Times New Roman"/>
          <w:i/>
          <w:color w:val="000000" w:themeColor="text1"/>
          <w:sz w:val="20"/>
          <w:szCs w:val="20"/>
          <w:lang w:eastAsia="zh-CN"/>
        </w:rPr>
      </w:pPr>
      <w:ins w:id="232" w:author="CATT" w:date="2019-05-13T13:50:00Z">
        <w:del w:id="233" w:author="10184108" w:date="2019-05-13T14:50:00Z">
          <w:r w:rsidDel="008F4850">
            <w:rPr>
              <w:rFonts w:ascii="Times New Roman" w:eastAsiaTheme="minorEastAsia" w:hAnsi="Times New Roman" w:hint="eastAsia"/>
              <w:i/>
              <w:color w:val="000000" w:themeColor="text1"/>
              <w:sz w:val="20"/>
              <w:szCs w:val="20"/>
              <w:lang w:eastAsia="zh-CN"/>
            </w:rPr>
            <w:delText xml:space="preserve">PRACH design should address </w:delText>
          </w:r>
        </w:del>
      </w:ins>
      <w:ins w:id="234" w:author="10184108" w:date="2019-05-13T14:50:00Z">
        <w:r w:rsidR="008F4850">
          <w:rPr>
            <w:rFonts w:ascii="Times New Roman" w:eastAsiaTheme="minorEastAsia" w:hAnsi="Times New Roman"/>
            <w:i/>
            <w:color w:val="000000" w:themeColor="text1"/>
            <w:sz w:val="20"/>
            <w:szCs w:val="20"/>
            <w:lang w:eastAsia="zh-CN"/>
          </w:rPr>
          <w:t xml:space="preserve">FFS on the </w:t>
        </w:r>
      </w:ins>
      <w:ins w:id="235" w:author="CATT" w:date="2019-05-13T13:50:00Z">
        <w:del w:id="236" w:author="10184108" w:date="2019-05-13T14:50:00Z">
          <w:r w:rsidDel="008F4850">
            <w:rPr>
              <w:rFonts w:ascii="Times New Roman" w:eastAsiaTheme="minorEastAsia" w:hAnsi="Times New Roman" w:hint="eastAsia"/>
              <w:i/>
              <w:color w:val="000000" w:themeColor="text1"/>
              <w:sz w:val="20"/>
              <w:szCs w:val="20"/>
              <w:lang w:eastAsia="zh-CN"/>
            </w:rPr>
            <w:delText xml:space="preserve">the </w:delText>
          </w:r>
        </w:del>
      </w:ins>
      <w:ins w:id="237" w:author="CATT" w:date="2019-05-13T13:52:00Z">
        <w:del w:id="238" w:author="10184108" w:date="2019-05-13T14:50:00Z">
          <w:r w:rsidR="005E4377" w:rsidDel="008F4850">
            <w:rPr>
              <w:rFonts w:ascii="Times New Roman" w:eastAsiaTheme="minorEastAsia" w:hAnsi="Times New Roman" w:hint="eastAsia"/>
              <w:i/>
              <w:color w:val="000000" w:themeColor="text1"/>
              <w:sz w:val="20"/>
              <w:szCs w:val="20"/>
              <w:lang w:eastAsia="zh-CN"/>
            </w:rPr>
            <w:delText xml:space="preserve">specific </w:delText>
          </w:r>
        </w:del>
      </w:ins>
      <w:ins w:id="239" w:author="CATT" w:date="2019-05-13T13:50:00Z">
        <w:del w:id="240" w:author="10184108" w:date="2019-05-13T14:50:00Z">
          <w:r w:rsidDel="008F4850">
            <w:rPr>
              <w:rFonts w:ascii="Times New Roman" w:eastAsiaTheme="minorEastAsia" w:hAnsi="Times New Roman" w:hint="eastAsia"/>
              <w:i/>
              <w:color w:val="000000" w:themeColor="text1"/>
              <w:sz w:val="20"/>
              <w:szCs w:val="20"/>
              <w:lang w:eastAsia="zh-CN"/>
            </w:rPr>
            <w:delText xml:space="preserve"> </w:delText>
          </w:r>
        </w:del>
      </w:ins>
      <w:ins w:id="241" w:author="CATT" w:date="2019-05-13T13:49:00Z">
        <w:r>
          <w:rPr>
            <w:rFonts w:ascii="Times New Roman" w:eastAsiaTheme="minorEastAsia" w:hAnsi="Times New Roman"/>
            <w:i/>
            <w:color w:val="000000" w:themeColor="text1"/>
            <w:sz w:val="20"/>
            <w:szCs w:val="20"/>
            <w:lang w:eastAsia="zh-CN"/>
          </w:rPr>
          <w:t>requirement</w:t>
        </w:r>
      </w:ins>
      <w:ins w:id="242" w:author="CATT" w:date="2019-05-13T13:50:00Z">
        <w:r>
          <w:rPr>
            <w:rFonts w:ascii="Times New Roman" w:eastAsiaTheme="minorEastAsia" w:hAnsi="Times New Roman" w:hint="eastAsia"/>
            <w:i/>
            <w:color w:val="000000" w:themeColor="text1"/>
            <w:sz w:val="20"/>
            <w:szCs w:val="20"/>
            <w:lang w:eastAsia="zh-CN"/>
          </w:rPr>
          <w:t>s</w:t>
        </w:r>
      </w:ins>
      <w:ins w:id="243" w:author="CATT" w:date="2019-05-13T13:49:00Z">
        <w:r>
          <w:rPr>
            <w:rFonts w:ascii="Times New Roman" w:eastAsiaTheme="minorEastAsia" w:hAnsi="Times New Roman" w:hint="eastAsia"/>
            <w:i/>
            <w:color w:val="000000" w:themeColor="text1"/>
            <w:sz w:val="20"/>
            <w:szCs w:val="20"/>
            <w:lang w:eastAsia="zh-CN"/>
          </w:rPr>
          <w:t xml:space="preserve"> for open-loop random access</w:t>
        </w:r>
      </w:ins>
    </w:p>
    <w:p w14:paraId="18F881F2" w14:textId="65925EB9" w:rsidR="009E3A0D" w:rsidRDefault="009E3A0D" w:rsidP="009E3A0D">
      <w:pPr>
        <w:pStyle w:val="ListParagraph"/>
        <w:numPr>
          <w:ilvl w:val="3"/>
          <w:numId w:val="41"/>
        </w:numPr>
        <w:snapToGrid w:val="0"/>
        <w:jc w:val="both"/>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lastRenderedPageBreak/>
        <w:t>FFS restriction on UE capability</w:t>
      </w:r>
    </w:p>
    <w:p w14:paraId="052F1717" w14:textId="5730FA78" w:rsidR="00303FD8" w:rsidRDefault="00303FD8" w:rsidP="009E3A0D">
      <w:pPr>
        <w:pStyle w:val="ListParagraph"/>
        <w:numPr>
          <w:ilvl w:val="3"/>
          <w:numId w:val="41"/>
        </w:numPr>
        <w:snapToGrid w:val="0"/>
        <w:jc w:val="both"/>
        <w:rPr>
          <w:rFonts w:ascii="Times New Roman" w:hAnsi="Times New Roman"/>
          <w:i/>
          <w:color w:val="000000" w:themeColor="text1"/>
          <w:sz w:val="20"/>
          <w:szCs w:val="20"/>
          <w:lang w:eastAsia="zh-CN"/>
        </w:rPr>
      </w:pPr>
      <w:r>
        <w:rPr>
          <w:rFonts w:ascii="Times New Roman" w:hAnsi="Times New Roman"/>
          <w:i/>
          <w:color w:val="000000" w:themeColor="text1"/>
          <w:sz w:val="20"/>
          <w:szCs w:val="20"/>
          <w:lang w:eastAsia="zh-CN"/>
        </w:rPr>
        <w:t>FFS on the signaling</w:t>
      </w:r>
    </w:p>
    <w:p w14:paraId="6BBD787D" w14:textId="77777777" w:rsidR="00DA0896" w:rsidRDefault="00DA0896" w:rsidP="000D5B77">
      <w:pPr>
        <w:snapToGrid w:val="0"/>
        <w:spacing w:beforeLines="50" w:before="120" w:afterLines="50" w:after="120"/>
        <w:ind w:left="289"/>
        <w:rPr>
          <w:rFonts w:eastAsiaTheme="minorEastAsia"/>
          <w:lang w:val="en-US"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BC7019" w14:paraId="1B188235"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4DC0FAE8" w14:textId="77777777" w:rsidR="00BC7019" w:rsidRDefault="00BC7019"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668565" w14:textId="77777777" w:rsidR="00BC7019" w:rsidRDefault="00BC7019" w:rsidP="00501EC1">
            <w:pPr>
              <w:jc w:val="center"/>
              <w:rPr>
                <w:b/>
                <w:sz w:val="28"/>
                <w:lang w:eastAsia="zh-CN"/>
              </w:rPr>
            </w:pPr>
            <w:r w:rsidRPr="008D3FED">
              <w:rPr>
                <w:b/>
                <w:sz w:val="22"/>
                <w:lang w:eastAsia="zh-CN"/>
              </w:rPr>
              <w:t>Comments and Views</w:t>
            </w:r>
          </w:p>
        </w:tc>
      </w:tr>
      <w:tr w:rsidR="00BC7019" w14:paraId="0C6E1196"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47F151" w14:textId="7198E635" w:rsidR="00BC7019" w:rsidRDefault="0010674F" w:rsidP="00501EC1">
            <w:pPr>
              <w:jc w:val="center"/>
              <w:rPr>
                <w:rFonts w:cs="Arial"/>
                <w:lang w:eastAsia="zh-CN"/>
              </w:rPr>
            </w:pPr>
            <w:ins w:id="244" w:author="CATT" w:date="2019-05-13T13:42:00Z">
              <w:r>
                <w:rPr>
                  <w:rFonts w:cs="Arial" w:hint="eastAsia"/>
                  <w:lang w:eastAsia="zh-CN"/>
                </w:rPr>
                <w:t>CATT</w:t>
              </w:r>
            </w:ins>
          </w:p>
        </w:tc>
        <w:tc>
          <w:tcPr>
            <w:tcW w:w="6840" w:type="dxa"/>
            <w:tcBorders>
              <w:top w:val="single" w:sz="4" w:space="0" w:color="auto"/>
              <w:left w:val="single" w:sz="4" w:space="0" w:color="auto"/>
              <w:bottom w:val="single" w:sz="4" w:space="0" w:color="auto"/>
              <w:right w:val="single" w:sz="4" w:space="0" w:color="auto"/>
            </w:tcBorders>
            <w:vAlign w:val="center"/>
          </w:tcPr>
          <w:p w14:paraId="61015D88" w14:textId="0E72DA58" w:rsidR="00BC7019" w:rsidRDefault="0010674F">
            <w:pPr>
              <w:snapToGrid w:val="0"/>
              <w:rPr>
                <w:lang w:eastAsia="zh-CN"/>
              </w:rPr>
              <w:pPrChange w:id="245" w:author="CATT" w:date="2019-05-13T13:48:00Z">
                <w:pPr>
                  <w:snapToGrid w:val="0"/>
                  <w:ind w:left="360"/>
                </w:pPr>
              </w:pPrChange>
            </w:pPr>
            <w:ins w:id="246" w:author="CATT" w:date="2019-05-13T13:43:00Z">
              <w:r>
                <w:rPr>
                  <w:rFonts w:hint="eastAsia"/>
                  <w:lang w:eastAsia="zh-CN"/>
                </w:rPr>
                <w:t>PRACH format design should be corresponding to its requirement from NTN scenario</w:t>
              </w:r>
            </w:ins>
            <w:ins w:id="247" w:author="CATT" w:date="2019-05-13T13:46:00Z">
              <w:r>
                <w:rPr>
                  <w:rFonts w:hint="eastAsia"/>
                  <w:lang w:eastAsia="zh-CN"/>
                </w:rPr>
                <w:t xml:space="preserve"> and UE capability</w:t>
              </w:r>
            </w:ins>
            <w:ins w:id="248" w:author="CATT" w:date="2019-05-13T13:43:00Z">
              <w:r>
                <w:rPr>
                  <w:rFonts w:hint="eastAsia"/>
                  <w:lang w:eastAsia="zh-CN"/>
                </w:rPr>
                <w:t xml:space="preserve">. </w:t>
              </w:r>
              <w:r>
                <w:rPr>
                  <w:lang w:eastAsia="zh-CN"/>
                </w:rPr>
                <w:t>W</w:t>
              </w:r>
              <w:r>
                <w:rPr>
                  <w:rFonts w:hint="eastAsia"/>
                  <w:lang w:eastAsia="zh-CN"/>
                </w:rPr>
                <w:t xml:space="preserve">hether to acquire UE location is one </w:t>
              </w:r>
            </w:ins>
            <w:ins w:id="249" w:author="CATT" w:date="2019-05-13T13:44:00Z">
              <w:r>
                <w:rPr>
                  <w:lang w:eastAsia="zh-CN"/>
                </w:rPr>
                <w:t>critical</w:t>
              </w:r>
            </w:ins>
            <w:ins w:id="250" w:author="CATT" w:date="2019-05-13T13:43:00Z">
              <w:r>
                <w:rPr>
                  <w:rFonts w:hint="eastAsia"/>
                  <w:lang w:eastAsia="zh-CN"/>
                </w:rPr>
                <w:t xml:space="preserve"> </w:t>
              </w:r>
            </w:ins>
            <w:ins w:id="251" w:author="CATT" w:date="2019-05-13T13:44:00Z">
              <w:r>
                <w:rPr>
                  <w:rFonts w:hint="eastAsia"/>
                  <w:lang w:eastAsia="zh-CN"/>
                </w:rPr>
                <w:t xml:space="preserve">aspect for determining which PRACH format is suitable. </w:t>
              </w:r>
              <w:r>
                <w:rPr>
                  <w:lang w:eastAsia="zh-CN"/>
                </w:rPr>
                <w:t>W</w:t>
              </w:r>
              <w:r>
                <w:rPr>
                  <w:rFonts w:hint="eastAsia"/>
                  <w:lang w:eastAsia="zh-CN"/>
                </w:rPr>
                <w:t xml:space="preserve">hen UE </w:t>
              </w:r>
            </w:ins>
            <w:ins w:id="252" w:author="CATT" w:date="2019-05-13T13:46:00Z">
              <w:r>
                <w:rPr>
                  <w:rFonts w:hint="eastAsia"/>
                  <w:lang w:eastAsia="zh-CN"/>
                </w:rPr>
                <w:t xml:space="preserve">is able to </w:t>
              </w:r>
            </w:ins>
            <w:ins w:id="253" w:author="CATT" w:date="2019-05-13T13:44:00Z">
              <w:r>
                <w:rPr>
                  <w:lang w:eastAsia="zh-CN"/>
                </w:rPr>
                <w:t>obtain</w:t>
              </w:r>
              <w:r>
                <w:rPr>
                  <w:rFonts w:hint="eastAsia"/>
                  <w:lang w:eastAsia="zh-CN"/>
                </w:rPr>
                <w:t xml:space="preserve"> the UE location</w:t>
              </w:r>
            </w:ins>
            <w:ins w:id="254" w:author="CATT" w:date="2019-05-13T13:46:00Z">
              <w:r>
                <w:rPr>
                  <w:rFonts w:hint="eastAsia"/>
                  <w:lang w:eastAsia="zh-CN"/>
                </w:rPr>
                <w:t xml:space="preserve"> information</w:t>
              </w:r>
            </w:ins>
            <w:ins w:id="255" w:author="CATT" w:date="2019-05-13T13:44:00Z">
              <w:r>
                <w:rPr>
                  <w:rFonts w:hint="eastAsia"/>
                  <w:lang w:eastAsia="zh-CN"/>
                </w:rPr>
                <w:t xml:space="preserve">, the UE specific TA can be calculated by the UE and used for </w:t>
              </w:r>
            </w:ins>
            <w:ins w:id="256" w:author="CATT" w:date="2019-05-13T13:46:00Z">
              <w:r w:rsidR="006D7A7D">
                <w:rPr>
                  <w:rFonts w:hint="eastAsia"/>
                  <w:lang w:eastAsia="zh-CN"/>
                </w:rPr>
                <w:t xml:space="preserve">PRACH transmission. </w:t>
              </w:r>
              <w:r w:rsidR="006D7A7D">
                <w:rPr>
                  <w:lang w:eastAsia="zh-CN"/>
                </w:rPr>
                <w:t>I</w:t>
              </w:r>
              <w:r w:rsidR="006D7A7D">
                <w:rPr>
                  <w:rFonts w:hint="eastAsia"/>
                  <w:lang w:eastAsia="zh-CN"/>
                </w:rPr>
                <w:t xml:space="preserve">n this case, the CP of PRACH is not </w:t>
              </w:r>
            </w:ins>
            <w:ins w:id="257" w:author="CATT" w:date="2019-05-13T13:47:00Z">
              <w:r w:rsidR="006D7A7D">
                <w:rPr>
                  <w:lang w:eastAsia="zh-CN"/>
                </w:rPr>
                <w:t>necessary</w:t>
              </w:r>
            </w:ins>
            <w:ins w:id="258" w:author="CATT" w:date="2019-05-13T13:46:00Z">
              <w:r w:rsidR="006D7A7D">
                <w:rPr>
                  <w:rFonts w:hint="eastAsia"/>
                  <w:lang w:eastAsia="zh-CN"/>
                </w:rPr>
                <w:t xml:space="preserve"> </w:t>
              </w:r>
            </w:ins>
            <w:ins w:id="259" w:author="CATT" w:date="2019-05-13T13:47:00Z">
              <w:r w:rsidR="006D7A7D">
                <w:rPr>
                  <w:rFonts w:hint="eastAsia"/>
                  <w:lang w:eastAsia="zh-CN"/>
                </w:rPr>
                <w:t xml:space="preserve">to cover the beam diameter. </w:t>
              </w:r>
            </w:ins>
          </w:p>
        </w:tc>
      </w:tr>
      <w:tr w:rsidR="00BC7019" w14:paraId="46A14CF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A55F89" w14:textId="77777777" w:rsidR="00BC7019" w:rsidRDefault="00BC7019"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644F05E0" w14:textId="77777777" w:rsidR="00BC7019" w:rsidRDefault="00BC7019" w:rsidP="00501EC1">
            <w:pPr>
              <w:snapToGrid w:val="0"/>
              <w:ind w:left="360"/>
            </w:pPr>
          </w:p>
        </w:tc>
      </w:tr>
    </w:tbl>
    <w:p w14:paraId="6390929E" w14:textId="77777777" w:rsidR="00EC2AB3" w:rsidRPr="008335F9" w:rsidRDefault="00D425F2">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4"/>
          <w:lang w:val="en-US" w:eastAsia="ja-JP"/>
        </w:rPr>
      </w:pPr>
      <w:r w:rsidRPr="008335F9">
        <w:rPr>
          <w:rFonts w:ascii="Times New Roman" w:eastAsia="MS Gothic" w:hAnsi="Times New Roman"/>
          <w:b/>
          <w:kern w:val="28"/>
          <w:sz w:val="24"/>
          <w:lang w:val="en-US" w:eastAsia="ja-JP"/>
        </w:rPr>
        <w:t>PRACH procedure</w:t>
      </w:r>
    </w:p>
    <w:p w14:paraId="3C55B1C2" w14:textId="63162D1A" w:rsidR="00EC2AB3" w:rsidRDefault="00B40122">
      <w:pPr>
        <w:snapToGrid w:val="0"/>
        <w:spacing w:beforeLines="50" w:before="120" w:afterLines="50" w:after="120"/>
        <w:ind w:left="289"/>
        <w:rPr>
          <w:rFonts w:eastAsiaTheme="minorEastAsia"/>
          <w:lang w:val="en-US" w:eastAsia="zh-CN"/>
        </w:rPr>
      </w:pPr>
      <w:r>
        <w:rPr>
          <w:rFonts w:eastAsiaTheme="minorEastAsia"/>
          <w:lang w:val="en-US" w:eastAsia="zh-CN"/>
        </w:rPr>
        <w:t xml:space="preserve">Consideration on the enhancements for RACH procedure including </w:t>
      </w:r>
      <w:r w:rsidR="00D425F2">
        <w:rPr>
          <w:rFonts w:eastAsiaTheme="minorEastAsia"/>
          <w:lang w:val="en-US" w:eastAsia="zh-CN"/>
        </w:rPr>
        <w:t>adjustment of RAR window</w:t>
      </w:r>
      <w:r>
        <w:rPr>
          <w:rFonts w:eastAsiaTheme="minorEastAsia"/>
          <w:lang w:val="en-US" w:eastAsia="zh-CN"/>
        </w:rPr>
        <w:t xml:space="preserve"> [Samsung]</w:t>
      </w:r>
      <w:r w:rsidR="00D425F2">
        <w:rPr>
          <w:rFonts w:eastAsiaTheme="minorEastAsia"/>
          <w:lang w:val="en-US" w:eastAsia="zh-CN"/>
        </w:rPr>
        <w:t>, PRCH detection window</w:t>
      </w:r>
      <w:r>
        <w:rPr>
          <w:rFonts w:eastAsiaTheme="minorEastAsia"/>
          <w:lang w:val="en-US" w:eastAsia="zh-CN"/>
        </w:rPr>
        <w:t xml:space="preserve"> [MTK] are provided. Moreover, revisiting on the a</w:t>
      </w:r>
      <w:r w:rsidRPr="00B40122">
        <w:rPr>
          <w:rFonts w:eastAsiaTheme="minorEastAsia"/>
          <w:lang w:val="en-US" w:eastAsia="zh-CN"/>
        </w:rPr>
        <w:t>vailability</w:t>
      </w:r>
      <w:r>
        <w:rPr>
          <w:rFonts w:eastAsiaTheme="minorEastAsia"/>
          <w:lang w:val="en-US" w:eastAsia="zh-CN"/>
        </w:rPr>
        <w:t xml:space="preserve"> on the existing RO configuration and association between SSB and RO are proposed by [ZTE] to avoiding the potential RO confusion at network side.</w:t>
      </w:r>
      <w:r w:rsidR="00A21725">
        <w:rPr>
          <w:rFonts w:eastAsiaTheme="minorEastAsia"/>
          <w:lang w:val="en-US" w:eastAsia="zh-CN"/>
        </w:rPr>
        <w:t xml:space="preserve"> And impacts on the PRACH procedure with consideration with known UE and satellite information is proposed to be studied [Nokia].</w:t>
      </w:r>
    </w:p>
    <w:p w14:paraId="01B9B0B2" w14:textId="4511CFEA" w:rsidR="00FE2A35" w:rsidRPr="00FE2A35" w:rsidRDefault="00FE2A35" w:rsidP="00FE2A35">
      <w:pPr>
        <w:snapToGrid w:val="0"/>
        <w:spacing w:beforeLines="50" w:before="120" w:afterLines="50" w:after="120"/>
        <w:ind w:left="289"/>
        <w:rPr>
          <w:rFonts w:eastAsiaTheme="minorEastAsia"/>
          <w:lang w:val="en-US" w:eastAsia="zh-CN"/>
        </w:rPr>
      </w:pPr>
      <w:r w:rsidRPr="00FE2A35">
        <w:rPr>
          <w:rFonts w:eastAsiaTheme="minorEastAsia"/>
          <w:lang w:val="en-US" w:eastAsia="zh-CN"/>
        </w:rPr>
        <w:t xml:space="preserve">Moreover, following agreements have been achieved in RAN2#105 meeting, </w:t>
      </w:r>
    </w:p>
    <w:p w14:paraId="4BBC44C0"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r>
        <w:rPr>
          <w:color w:val="808080" w:themeColor="background1" w:themeShade="80"/>
          <w:highlight w:val="green"/>
        </w:rPr>
        <w:t>Agreements</w:t>
      </w:r>
    </w:p>
    <w:p w14:paraId="10A65A6A"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r>
        <w:rPr>
          <w:color w:val="808080" w:themeColor="background1" w:themeShade="80"/>
          <w:highlight w:val="green"/>
        </w:rPr>
        <w:t xml:space="preserve"> 1:</w:t>
      </w:r>
      <w:r>
        <w:rPr>
          <w:color w:val="808080" w:themeColor="background1" w:themeShade="80"/>
          <w:highlight w:val="green"/>
        </w:rPr>
        <w:tab/>
        <w:t xml:space="preserve">The two principles, increasing the value range and applying a RTD compensation offset, and the joint usage of these two principles are used as a starting point for the discussion on how to adapt the user plane timers, impacted by the large RTD of NTN, for NTN. Which principle is applied is examined for each timer separately. Further principles are not excluded. </w:t>
      </w:r>
    </w:p>
    <w:p w14:paraId="58E744C3"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p>
    <w:p w14:paraId="3B45C5C8"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r>
        <w:rPr>
          <w:color w:val="808080" w:themeColor="background1" w:themeShade="80"/>
          <w:highlight w:val="green"/>
        </w:rPr>
        <w:t xml:space="preserve">2: </w:t>
      </w:r>
      <w:r>
        <w:rPr>
          <w:color w:val="808080" w:themeColor="background1" w:themeShade="80"/>
          <w:highlight w:val="green"/>
        </w:rPr>
        <w:tab/>
        <w:t>The ra-ResponseWindow should be modified to support NTN.</w:t>
      </w:r>
    </w:p>
    <w:p w14:paraId="7EC1546E"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p>
    <w:p w14:paraId="59D10ACD"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r>
        <w:rPr>
          <w:color w:val="808080" w:themeColor="background1" w:themeShade="80"/>
          <w:highlight w:val="green"/>
        </w:rPr>
        <w:t xml:space="preserve">3: </w:t>
      </w:r>
      <w:r>
        <w:rPr>
          <w:color w:val="808080" w:themeColor="background1" w:themeShade="80"/>
          <w:highlight w:val="green"/>
        </w:rPr>
        <w:tab/>
        <w:t>Introduce an offset for the start of the ra-ResponseWindow for NTN. The offset shall be configurable to accommodate different scenarios.</w:t>
      </w:r>
    </w:p>
    <w:p w14:paraId="43984AA4"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r>
        <w:rPr>
          <w:color w:val="808080" w:themeColor="background1" w:themeShade="80"/>
          <w:highlight w:val="green"/>
        </w:rPr>
        <w:t xml:space="preserve">4: </w:t>
      </w:r>
      <w:r>
        <w:rPr>
          <w:color w:val="808080" w:themeColor="background1" w:themeShade="80"/>
          <w:highlight w:val="green"/>
        </w:rPr>
        <w:tab/>
        <w:t>RAN2 will study if other than delaying the start of ra-ResponseWindow an extension of ra-ResponseWindow is needed to support NTN.</w:t>
      </w:r>
    </w:p>
    <w:p w14:paraId="44744C32"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highlight w:val="green"/>
        </w:rPr>
      </w:pPr>
      <w:r>
        <w:rPr>
          <w:color w:val="808080" w:themeColor="background1" w:themeShade="80"/>
          <w:highlight w:val="green"/>
        </w:rPr>
        <w:t xml:space="preserve">5: </w:t>
      </w:r>
      <w:r>
        <w:rPr>
          <w:color w:val="808080" w:themeColor="background1" w:themeShade="80"/>
          <w:highlight w:val="green"/>
        </w:rPr>
        <w:tab/>
        <w:t>The ra-ContentionResolutionTimer should be modified to support NTN.</w:t>
      </w:r>
    </w:p>
    <w:p w14:paraId="3C9BF31B" w14:textId="77777777" w:rsidR="00FE2A35" w:rsidRDefault="00FE2A35" w:rsidP="00FE2A35">
      <w:pPr>
        <w:pStyle w:val="Doc-text2"/>
        <w:pBdr>
          <w:top w:val="single" w:sz="4" w:space="1" w:color="auto"/>
          <w:left w:val="single" w:sz="4" w:space="4" w:color="auto"/>
          <w:bottom w:val="single" w:sz="4" w:space="1" w:color="auto"/>
          <w:right w:val="single" w:sz="4" w:space="4" w:color="auto"/>
        </w:pBdr>
        <w:rPr>
          <w:color w:val="808080" w:themeColor="background1" w:themeShade="80"/>
        </w:rPr>
      </w:pPr>
      <w:r>
        <w:rPr>
          <w:color w:val="808080" w:themeColor="background1" w:themeShade="80"/>
          <w:highlight w:val="green"/>
        </w:rPr>
        <w:t>6:</w:t>
      </w:r>
      <w:r>
        <w:rPr>
          <w:color w:val="808080" w:themeColor="background1" w:themeShade="80"/>
          <w:highlight w:val="green"/>
        </w:rPr>
        <w:tab/>
        <w:t>Introduce an offset for the start of the ra-ContentionResolutionTimer for NTN.</w:t>
      </w:r>
    </w:p>
    <w:p w14:paraId="34EDDB1B" w14:textId="26061A2D" w:rsidR="00FE2A35" w:rsidRPr="00EC64C9" w:rsidRDefault="00FE2A35" w:rsidP="00FE2A35">
      <w:pPr>
        <w:snapToGrid w:val="0"/>
        <w:spacing w:beforeLines="50" w:before="120" w:afterLines="50" w:after="120"/>
        <w:ind w:left="289"/>
        <w:rPr>
          <w:rFonts w:eastAsiaTheme="minorEastAsia"/>
          <w:lang w:val="en-US" w:eastAsia="zh-CN"/>
        </w:rPr>
      </w:pPr>
      <w:r w:rsidRPr="00EC64C9">
        <w:rPr>
          <w:rFonts w:eastAsiaTheme="minorEastAsia"/>
          <w:lang w:val="en-US" w:eastAsia="zh-CN"/>
        </w:rPr>
        <w:t xml:space="preserve">Based on the above analysis, following proposal </w:t>
      </w:r>
      <w:r w:rsidR="00C15064">
        <w:rPr>
          <w:rFonts w:eastAsiaTheme="minorEastAsia"/>
          <w:lang w:val="en-US" w:eastAsia="zh-CN"/>
        </w:rPr>
        <w:t>is provided</w:t>
      </w:r>
      <w:r w:rsidRPr="00EC64C9">
        <w:rPr>
          <w:rFonts w:eastAsiaTheme="minorEastAsia"/>
          <w:lang w:val="en-US" w:eastAsia="zh-CN"/>
        </w:rPr>
        <w:t xml:space="preserve"> according to majority view:</w:t>
      </w:r>
    </w:p>
    <w:p w14:paraId="664846A9" w14:textId="7ACFABE9" w:rsidR="00FE2A35" w:rsidRPr="00FE2A35" w:rsidRDefault="00FE2A35" w:rsidP="00FE2A35">
      <w:pPr>
        <w:snapToGrid w:val="0"/>
        <w:spacing w:after="0"/>
        <w:ind w:left="289"/>
        <w:rPr>
          <w:rFonts w:eastAsiaTheme="minorEastAsia"/>
          <w:i/>
          <w:lang w:val="en-US" w:eastAsia="zh-CN"/>
        </w:rPr>
      </w:pPr>
      <w:r w:rsidRPr="00FE2A35">
        <w:rPr>
          <w:rFonts w:eastAsiaTheme="minorEastAsia" w:hint="eastAsia"/>
          <w:b/>
          <w:i/>
          <w:lang w:val="en-US" w:eastAsia="zh-CN"/>
        </w:rPr>
        <w:t>P</w:t>
      </w:r>
      <w:r w:rsidRPr="00FE2A35">
        <w:rPr>
          <w:rFonts w:eastAsiaTheme="minorEastAsia"/>
          <w:b/>
          <w:i/>
          <w:lang w:val="en-US" w:eastAsia="zh-CN"/>
        </w:rPr>
        <w:t xml:space="preserve">roposal </w:t>
      </w:r>
      <w:r w:rsidR="001D17A4">
        <w:rPr>
          <w:rFonts w:eastAsiaTheme="minorEastAsia"/>
          <w:b/>
          <w:i/>
          <w:lang w:val="en-US" w:eastAsia="zh-CN"/>
        </w:rPr>
        <w:t>6</w:t>
      </w:r>
      <w:r w:rsidRPr="00FE2A35">
        <w:rPr>
          <w:rFonts w:eastAsiaTheme="minorEastAsia"/>
          <w:b/>
          <w:i/>
          <w:lang w:val="en-US" w:eastAsia="zh-CN"/>
        </w:rPr>
        <w:t>:</w:t>
      </w:r>
      <w:r w:rsidRPr="00FE2A35">
        <w:rPr>
          <w:rFonts w:eastAsiaTheme="minorEastAsia"/>
          <w:i/>
          <w:lang w:val="en-US" w:eastAsia="zh-CN"/>
        </w:rPr>
        <w:t xml:space="preserve"> Enhancement on existing 4-step RACH procedure can be studied in NTN:</w:t>
      </w:r>
    </w:p>
    <w:p w14:paraId="7DCBA57F" w14:textId="5326FE6D" w:rsidR="00FE2A35" w:rsidRPr="00AF2ADF" w:rsidRDefault="00FE2A35" w:rsidP="00FE2A35">
      <w:pPr>
        <w:pStyle w:val="ListParagraph"/>
        <w:numPr>
          <w:ilvl w:val="1"/>
          <w:numId w:val="18"/>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AF2ADF">
        <w:rPr>
          <w:rFonts w:ascii="Times New Roman" w:eastAsiaTheme="minorEastAsia" w:hAnsi="Times New Roman"/>
          <w:i/>
          <w:sz w:val="20"/>
          <w:szCs w:val="20"/>
          <w:lang w:eastAsia="zh-CN"/>
        </w:rPr>
        <w:t>Agreements on timer</w:t>
      </w:r>
      <w:r w:rsidRPr="00AF2ADF">
        <w:rPr>
          <w:rFonts w:ascii="Times New Roman" w:eastAsiaTheme="minorEastAsia" w:hAnsi="Times New Roman" w:hint="eastAsia"/>
          <w:i/>
          <w:sz w:val="20"/>
          <w:szCs w:val="20"/>
          <w:lang w:eastAsia="zh-CN"/>
        </w:rPr>
        <w:t>/</w:t>
      </w:r>
      <w:r w:rsidRPr="00AF2ADF">
        <w:rPr>
          <w:rFonts w:ascii="Times New Roman" w:eastAsiaTheme="minorEastAsia" w:hAnsi="Times New Roman"/>
          <w:i/>
          <w:sz w:val="20"/>
          <w:szCs w:val="20"/>
          <w:lang w:eastAsia="zh-CN"/>
        </w:rPr>
        <w:t xml:space="preserve">window related issues, e.g., ra-ResponseWindow, ra-ContentionResolutionTimer, from RAN2 </w:t>
      </w:r>
      <w:r w:rsidR="00812366">
        <w:rPr>
          <w:rFonts w:ascii="Times New Roman" w:eastAsiaTheme="minorEastAsia" w:hAnsi="Times New Roman"/>
          <w:i/>
          <w:sz w:val="20"/>
          <w:szCs w:val="20"/>
          <w:lang w:eastAsia="zh-CN"/>
        </w:rPr>
        <w:t>are</w:t>
      </w:r>
      <w:r w:rsidRPr="00AF2ADF">
        <w:rPr>
          <w:rFonts w:ascii="Times New Roman" w:eastAsiaTheme="minorEastAsia" w:hAnsi="Times New Roman"/>
          <w:i/>
          <w:sz w:val="20"/>
          <w:szCs w:val="20"/>
          <w:lang w:eastAsia="zh-CN"/>
        </w:rPr>
        <w:t xml:space="preserve"> considered as baseline.</w:t>
      </w:r>
    </w:p>
    <w:p w14:paraId="0898ECC1" w14:textId="77777777" w:rsidR="00FE2A35" w:rsidRDefault="00FE2A35" w:rsidP="00FE2A35">
      <w:pPr>
        <w:pStyle w:val="ListParagraph"/>
        <w:numPr>
          <w:ilvl w:val="1"/>
          <w:numId w:val="18"/>
        </w:numPr>
        <w:snapToGrid w:val="0"/>
        <w:spacing w:beforeLines="50" w:before="120" w:afterLines="50" w:after="120"/>
        <w:ind w:leftChars="454" w:left="1328"/>
        <w:jc w:val="both"/>
        <w:rPr>
          <w:rFonts w:ascii="Times New Roman" w:eastAsiaTheme="minorEastAsia" w:hAnsi="Times New Roman"/>
          <w:i/>
          <w:sz w:val="20"/>
          <w:szCs w:val="20"/>
          <w:lang w:eastAsia="zh-CN"/>
        </w:rPr>
      </w:pPr>
      <w:r w:rsidRPr="00AF2ADF">
        <w:rPr>
          <w:rFonts w:ascii="Times New Roman" w:eastAsiaTheme="minorEastAsia" w:hAnsi="Times New Roman"/>
          <w:i/>
          <w:sz w:val="20"/>
          <w:szCs w:val="20"/>
          <w:lang w:eastAsia="zh-CN"/>
        </w:rPr>
        <w:t xml:space="preserve">Additional issues, e.g., association between PRACH and RO, SSB and RO and scheduling of Msg3, can be revisited in RAN1. </w:t>
      </w:r>
    </w:p>
    <w:p w14:paraId="697401B7" w14:textId="5BFB3284" w:rsidR="00AF2ADF" w:rsidRPr="00AF2ADF" w:rsidRDefault="00AF2ADF" w:rsidP="00FE2A35">
      <w:pPr>
        <w:pStyle w:val="ListParagraph"/>
        <w:numPr>
          <w:ilvl w:val="1"/>
          <w:numId w:val="18"/>
        </w:numPr>
        <w:snapToGrid w:val="0"/>
        <w:spacing w:beforeLines="50" w:before="120" w:afterLines="50" w:after="120"/>
        <w:ind w:leftChars="454" w:left="1328"/>
        <w:jc w:val="both"/>
        <w:rPr>
          <w:rFonts w:ascii="Times New Roman" w:eastAsiaTheme="minorEastAsia" w:hAnsi="Times New Roman"/>
          <w:i/>
          <w:sz w:val="20"/>
          <w:szCs w:val="20"/>
          <w:lang w:eastAsia="zh-CN"/>
        </w:rPr>
      </w:pPr>
      <w:r>
        <w:rPr>
          <w:rFonts w:ascii="Times New Roman" w:eastAsiaTheme="minorEastAsia" w:hAnsi="Times New Roman"/>
          <w:i/>
          <w:sz w:val="20"/>
          <w:szCs w:val="20"/>
          <w:lang w:eastAsia="zh-CN"/>
        </w:rPr>
        <w:t xml:space="preserve">FFS on impacts on the RACH procedure with known </w:t>
      </w:r>
      <w:r w:rsidRPr="00AF2ADF">
        <w:rPr>
          <w:rFonts w:ascii="Times New Roman" w:eastAsiaTheme="minorEastAsia" w:hAnsi="Times New Roman"/>
          <w:i/>
          <w:sz w:val="20"/>
          <w:szCs w:val="20"/>
          <w:lang w:eastAsia="zh-CN"/>
        </w:rPr>
        <w:t>UE and satellite information</w:t>
      </w:r>
    </w:p>
    <w:p w14:paraId="1ECCA31B" w14:textId="77777777" w:rsidR="00EC2AB3" w:rsidRDefault="00EC2AB3">
      <w:pPr>
        <w:snapToGrid w:val="0"/>
        <w:spacing w:beforeLines="50" w:before="120" w:afterLines="50" w:after="120"/>
        <w:jc w:val="both"/>
        <w:rPr>
          <w:lang w:val="en-US" w:eastAsia="zh-CN"/>
        </w:rPr>
      </w:pP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AF2ADF" w14:paraId="71EDA17F"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7D7DD79" w14:textId="77777777" w:rsidR="00AF2ADF" w:rsidRDefault="00AF2ADF" w:rsidP="00501EC1">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F581A15" w14:textId="77777777" w:rsidR="00AF2ADF" w:rsidRDefault="00AF2ADF" w:rsidP="00501EC1">
            <w:pPr>
              <w:jc w:val="center"/>
              <w:rPr>
                <w:b/>
                <w:sz w:val="28"/>
                <w:lang w:eastAsia="zh-CN"/>
              </w:rPr>
            </w:pPr>
            <w:r w:rsidRPr="008D3FED">
              <w:rPr>
                <w:b/>
                <w:sz w:val="22"/>
                <w:lang w:eastAsia="zh-CN"/>
              </w:rPr>
              <w:t>Comments and Views</w:t>
            </w:r>
          </w:p>
        </w:tc>
      </w:tr>
      <w:tr w:rsidR="00AF2ADF" w14:paraId="7875E4C9"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59675E"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34DF6015" w14:textId="77777777" w:rsidR="00AF2ADF" w:rsidRDefault="00AF2ADF" w:rsidP="00501EC1">
            <w:pPr>
              <w:snapToGrid w:val="0"/>
              <w:ind w:left="360"/>
            </w:pPr>
          </w:p>
        </w:tc>
      </w:tr>
      <w:tr w:rsidR="00AF2ADF" w14:paraId="01257737" w14:textId="77777777" w:rsidTr="00501EC1">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D6E715" w14:textId="77777777" w:rsidR="00AF2ADF" w:rsidRDefault="00AF2ADF" w:rsidP="00501EC1">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186BF868" w14:textId="77777777" w:rsidR="00AF2ADF" w:rsidRDefault="00AF2ADF" w:rsidP="00501EC1">
            <w:pPr>
              <w:snapToGrid w:val="0"/>
              <w:ind w:left="360"/>
            </w:pPr>
          </w:p>
        </w:tc>
      </w:tr>
    </w:tbl>
    <w:p w14:paraId="5FE29EB7" w14:textId="77777777" w:rsidR="00EC2AB3" w:rsidRDefault="00D425F2">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lastRenderedPageBreak/>
        <w:t>Others</w:t>
      </w:r>
    </w:p>
    <w:p w14:paraId="13EFBB9C" w14:textId="0D356BFA" w:rsidR="00EC2AB3" w:rsidRDefault="00974129">
      <w:pPr>
        <w:rPr>
          <w:rFonts w:eastAsiaTheme="minorEastAsia"/>
          <w:lang w:val="en-US" w:eastAsia="zh-CN"/>
        </w:rPr>
      </w:pPr>
      <w:r>
        <w:rPr>
          <w:rFonts w:eastAsiaTheme="minorEastAsia"/>
          <w:lang w:val="en-US" w:eastAsia="zh-CN"/>
        </w:rPr>
        <w:t>Additional, following issues, e.g., UE-relay, TDD enhancement and 2-step RACH has been provided:</w:t>
      </w:r>
    </w:p>
    <w:tbl>
      <w:tblPr>
        <w:tblStyle w:val="TableGrid"/>
        <w:tblW w:w="10160" w:type="dxa"/>
        <w:jc w:val="center"/>
        <w:tblLayout w:type="fixed"/>
        <w:tblLook w:val="04A0" w:firstRow="1" w:lastRow="0" w:firstColumn="1" w:lastColumn="0" w:noHBand="0" w:noVBand="1"/>
      </w:tblPr>
      <w:tblGrid>
        <w:gridCol w:w="2212"/>
        <w:gridCol w:w="7948"/>
      </w:tblGrid>
      <w:tr w:rsidR="00EC2AB3" w14:paraId="78E192A3" w14:textId="77777777">
        <w:trPr>
          <w:jc w:val="center"/>
        </w:trPr>
        <w:tc>
          <w:tcPr>
            <w:tcW w:w="2212" w:type="dxa"/>
          </w:tcPr>
          <w:p w14:paraId="6EFCFD13" w14:textId="77777777" w:rsidR="00EC2AB3" w:rsidRPr="00974129" w:rsidRDefault="00D425F2">
            <w:pPr>
              <w:snapToGrid w:val="0"/>
              <w:spacing w:before="0" w:after="0" w:line="240" w:lineRule="auto"/>
              <w:jc w:val="center"/>
              <w:rPr>
                <w:rFonts w:ascii="Times New Roman" w:hAnsi="Times New Roman"/>
                <w:lang w:val="en-US" w:eastAsia="zh-CN"/>
              </w:rPr>
            </w:pPr>
            <w:r w:rsidRPr="00974129">
              <w:rPr>
                <w:rFonts w:ascii="Times New Roman" w:hAnsi="Times New Roman"/>
                <w:lang w:val="en-US" w:eastAsia="zh-CN"/>
              </w:rPr>
              <w:t>Contribution</w:t>
            </w:r>
          </w:p>
        </w:tc>
        <w:tc>
          <w:tcPr>
            <w:tcW w:w="7948" w:type="dxa"/>
          </w:tcPr>
          <w:p w14:paraId="7A85C4F3" w14:textId="77777777" w:rsidR="00EC2AB3" w:rsidRPr="00974129" w:rsidRDefault="00D425F2">
            <w:pPr>
              <w:snapToGrid w:val="0"/>
              <w:spacing w:before="0" w:after="0" w:line="240" w:lineRule="auto"/>
              <w:jc w:val="center"/>
              <w:rPr>
                <w:rFonts w:ascii="Times New Roman" w:hAnsi="Times New Roman"/>
                <w:lang w:val="en-US" w:eastAsia="zh-CN"/>
              </w:rPr>
            </w:pPr>
            <w:r w:rsidRPr="00974129">
              <w:rPr>
                <w:rFonts w:ascii="Times New Roman" w:hAnsi="Times New Roman"/>
                <w:lang w:val="en-US" w:eastAsia="zh-CN"/>
              </w:rPr>
              <w:t>Observations and proposals</w:t>
            </w:r>
          </w:p>
        </w:tc>
      </w:tr>
      <w:tr w:rsidR="00EC2AB3" w14:paraId="3EF635BA" w14:textId="77777777">
        <w:trPr>
          <w:jc w:val="center"/>
        </w:trPr>
        <w:tc>
          <w:tcPr>
            <w:tcW w:w="2212" w:type="dxa"/>
          </w:tcPr>
          <w:p w14:paraId="00C37ADE" w14:textId="2262380D" w:rsidR="00EC2AB3" w:rsidRPr="00974129" w:rsidRDefault="00D425F2" w:rsidP="00385817">
            <w:pPr>
              <w:spacing w:afterLines="30" w:after="72" w:line="240" w:lineRule="auto"/>
              <w:rPr>
                <w:rFonts w:ascii="Times New Roman" w:hAnsi="Times New Roman"/>
                <w:lang w:val="en-US" w:eastAsia="zh-CN"/>
              </w:rPr>
            </w:pPr>
            <w:r w:rsidRPr="00974129">
              <w:rPr>
                <w:rFonts w:ascii="Times New Roman" w:hAnsi="Times New Roman"/>
              </w:rPr>
              <w:t>R1-1906087</w:t>
            </w:r>
            <w:r w:rsidRPr="00974129">
              <w:rPr>
                <w:rFonts w:ascii="Times New Roman" w:hAnsi="Times New Roman"/>
              </w:rPr>
              <w:tab/>
            </w:r>
            <w:r w:rsidR="00385817" w:rsidRPr="00974129">
              <w:rPr>
                <w:rFonts w:ascii="Times New Roman" w:hAnsi="Times New Roman"/>
              </w:rPr>
              <w:t>Nokia</w:t>
            </w:r>
          </w:p>
        </w:tc>
        <w:tc>
          <w:tcPr>
            <w:tcW w:w="7948" w:type="dxa"/>
          </w:tcPr>
          <w:p w14:paraId="664D4FAB" w14:textId="77777777" w:rsidR="00EC2AB3" w:rsidRPr="00974129" w:rsidRDefault="00D425F2">
            <w:pPr>
              <w:spacing w:beforeLines="50" w:afterLines="30" w:after="72" w:line="240" w:lineRule="auto"/>
              <w:ind w:firstLine="284"/>
              <w:rPr>
                <w:rFonts w:ascii="Times New Roman" w:hAnsi="Times New Roman"/>
                <w:lang w:val="en-US" w:eastAsia="zh-CN"/>
              </w:rPr>
            </w:pPr>
            <w:r w:rsidRPr="00974129">
              <w:rPr>
                <w:rFonts w:ascii="Times New Roman" w:hAnsi="Times New Roman"/>
                <w:lang w:val="en-US" w:eastAsia="zh-CN"/>
              </w:rPr>
              <w:t xml:space="preserve">Proposal 17: </w:t>
            </w:r>
            <w:r w:rsidRPr="00974129">
              <w:rPr>
                <w:rFonts w:ascii="Times New Roman" w:hAnsi="Times New Roman"/>
              </w:rPr>
              <w:t>NTN UE-Relay could be introduced between UE and air-borne gNB for efficient information exchange to support fast access due to large propagation delay.</w:t>
            </w:r>
          </w:p>
        </w:tc>
      </w:tr>
      <w:tr w:rsidR="00EC2AB3" w14:paraId="02598843" w14:textId="77777777">
        <w:trPr>
          <w:jc w:val="center"/>
        </w:trPr>
        <w:tc>
          <w:tcPr>
            <w:tcW w:w="2212" w:type="dxa"/>
          </w:tcPr>
          <w:p w14:paraId="06780760" w14:textId="089D4FD2" w:rsidR="00EC2AB3" w:rsidRPr="00974129" w:rsidRDefault="00D425F2" w:rsidP="00385817">
            <w:pPr>
              <w:snapToGrid w:val="0"/>
              <w:spacing w:before="0" w:afterLines="30" w:after="72" w:line="240" w:lineRule="auto"/>
              <w:jc w:val="left"/>
              <w:rPr>
                <w:rFonts w:ascii="Times New Roman" w:hAnsi="Times New Roman"/>
                <w:lang w:val="en-US" w:eastAsia="zh-CN"/>
              </w:rPr>
            </w:pPr>
            <w:r w:rsidRPr="00974129">
              <w:rPr>
                <w:rFonts w:ascii="Times New Roman" w:hAnsi="Times New Roman"/>
              </w:rPr>
              <w:t>R1-1906</w:t>
            </w:r>
            <w:r w:rsidR="00385817" w:rsidRPr="00974129">
              <w:rPr>
                <w:rFonts w:ascii="Times New Roman" w:hAnsi="Times New Roman"/>
              </w:rPr>
              <w:t>804</w:t>
            </w:r>
            <w:r w:rsidRPr="00974129">
              <w:rPr>
                <w:rFonts w:ascii="Times New Roman" w:hAnsi="Times New Roman"/>
              </w:rPr>
              <w:tab/>
            </w:r>
            <w:r w:rsidR="00385817" w:rsidRPr="00974129">
              <w:rPr>
                <w:rFonts w:ascii="Times New Roman" w:hAnsi="Times New Roman"/>
              </w:rPr>
              <w:t>Intel</w:t>
            </w:r>
            <w:r w:rsidRPr="00974129">
              <w:rPr>
                <w:rFonts w:ascii="Times New Roman" w:hAnsi="Times New Roman"/>
              </w:rPr>
              <w:t xml:space="preserve"> </w:t>
            </w:r>
          </w:p>
        </w:tc>
        <w:tc>
          <w:tcPr>
            <w:tcW w:w="7948" w:type="dxa"/>
          </w:tcPr>
          <w:p w14:paraId="0D46191B" w14:textId="77777777" w:rsidR="00385817" w:rsidRPr="00974129" w:rsidRDefault="00385817" w:rsidP="00385817">
            <w:pPr>
              <w:spacing w:afterLines="30" w:after="72" w:line="240" w:lineRule="auto"/>
              <w:rPr>
                <w:rFonts w:ascii="Times New Roman" w:hAnsi="Times New Roman"/>
                <w:i/>
              </w:rPr>
            </w:pPr>
            <w:r w:rsidRPr="00974129">
              <w:rPr>
                <w:rFonts w:ascii="Times New Roman" w:hAnsi="Times New Roman"/>
                <w:i/>
              </w:rPr>
              <w:t>Proposal 1</w:t>
            </w:r>
            <w:r w:rsidRPr="00974129">
              <w:rPr>
                <w:rFonts w:ascii="Times New Roman" w:hAnsi="Times New Roman"/>
              </w:rPr>
              <w:t>:</w:t>
            </w:r>
          </w:p>
          <w:p w14:paraId="553DE8E3" w14:textId="77777777" w:rsidR="00385817" w:rsidRPr="00974129" w:rsidRDefault="00385817" w:rsidP="00385817">
            <w:pPr>
              <w:pStyle w:val="ListParagraph"/>
              <w:numPr>
                <w:ilvl w:val="0"/>
                <w:numId w:val="43"/>
              </w:numPr>
              <w:spacing w:afterLines="30" w:after="72" w:line="240" w:lineRule="auto"/>
              <w:rPr>
                <w:rFonts w:ascii="Times New Roman" w:hAnsi="Times New Roman"/>
                <w:i/>
                <w:sz w:val="20"/>
                <w:szCs w:val="20"/>
              </w:rPr>
            </w:pPr>
            <w:r w:rsidRPr="00974129">
              <w:rPr>
                <w:rFonts w:ascii="Times New Roman" w:hAnsi="Times New Roman"/>
                <w:i/>
                <w:sz w:val="20"/>
                <w:szCs w:val="20"/>
              </w:rPr>
              <w:t>Focus on FDD NTN deployments for UL timing advance and RACH procedure</w:t>
            </w:r>
          </w:p>
          <w:p w14:paraId="3D445ABB" w14:textId="2E34DF20" w:rsidR="00EC2AB3" w:rsidRPr="00974129" w:rsidRDefault="00385817" w:rsidP="00385817">
            <w:pPr>
              <w:pStyle w:val="ListParagraph"/>
              <w:numPr>
                <w:ilvl w:val="1"/>
                <w:numId w:val="43"/>
              </w:numPr>
              <w:spacing w:afterLines="30" w:after="72" w:line="240" w:lineRule="auto"/>
              <w:rPr>
                <w:rFonts w:ascii="Times New Roman" w:hAnsi="Times New Roman"/>
                <w:sz w:val="20"/>
                <w:szCs w:val="20"/>
                <w:lang w:eastAsia="ja-JP"/>
              </w:rPr>
            </w:pPr>
            <w:r w:rsidRPr="00974129">
              <w:rPr>
                <w:rFonts w:ascii="Times New Roman" w:hAnsi="Times New Roman"/>
                <w:i/>
                <w:sz w:val="20"/>
                <w:szCs w:val="20"/>
              </w:rPr>
              <w:t>TDD can be considered for HAPS systems</w:t>
            </w:r>
          </w:p>
        </w:tc>
      </w:tr>
      <w:tr w:rsidR="00EC2AB3" w14:paraId="1619FF5E" w14:textId="77777777">
        <w:trPr>
          <w:jc w:val="center"/>
        </w:trPr>
        <w:tc>
          <w:tcPr>
            <w:tcW w:w="2212" w:type="dxa"/>
          </w:tcPr>
          <w:p w14:paraId="3A92A739" w14:textId="008CBDB5" w:rsidR="00EC2AB3" w:rsidRPr="00974129" w:rsidRDefault="00D425F2" w:rsidP="00385817">
            <w:pPr>
              <w:spacing w:afterLines="30" w:after="72" w:line="240" w:lineRule="auto"/>
              <w:rPr>
                <w:rFonts w:ascii="Times New Roman" w:hAnsi="Times New Roman"/>
                <w:lang w:val="en-US" w:eastAsia="zh-CN"/>
              </w:rPr>
            </w:pPr>
            <w:r w:rsidRPr="00974129">
              <w:rPr>
                <w:rFonts w:ascii="Times New Roman" w:hAnsi="Times New Roman"/>
              </w:rPr>
              <w:t>R1-1907390</w:t>
            </w:r>
            <w:r w:rsidRPr="00974129">
              <w:rPr>
                <w:rFonts w:ascii="Times New Roman" w:hAnsi="Times New Roman"/>
              </w:rPr>
              <w:tab/>
              <w:t>THALES</w:t>
            </w:r>
          </w:p>
        </w:tc>
        <w:tc>
          <w:tcPr>
            <w:tcW w:w="7948" w:type="dxa"/>
          </w:tcPr>
          <w:p w14:paraId="272611B9" w14:textId="77777777" w:rsidR="00EC2AB3" w:rsidRPr="00974129" w:rsidRDefault="00D425F2">
            <w:pPr>
              <w:spacing w:beforeLines="50" w:afterLines="30" w:after="72" w:line="240" w:lineRule="auto"/>
              <w:ind w:firstLine="284"/>
              <w:rPr>
                <w:rFonts w:ascii="Times New Roman" w:hAnsi="Times New Roman"/>
                <w:lang w:eastAsia="ja-JP"/>
              </w:rPr>
            </w:pPr>
            <w:r w:rsidRPr="00974129">
              <w:rPr>
                <w:rFonts w:ascii="Times New Roman" w:hAnsi="Times New Roman"/>
                <w:lang w:eastAsia="zh-CN"/>
              </w:rPr>
              <w:t xml:space="preserve">Proposal </w:t>
            </w:r>
            <w:r w:rsidRPr="00974129">
              <w:rPr>
                <w:rFonts w:ascii="Times New Roman" w:hAnsi="Times New Roman"/>
                <w:lang w:val="en-US" w:eastAsia="zh-CN"/>
              </w:rPr>
              <w:t>6</w:t>
            </w:r>
            <w:r w:rsidRPr="00974129">
              <w:rPr>
                <w:rFonts w:ascii="Times New Roman" w:hAnsi="Times New Roman"/>
                <w:lang w:eastAsia="zh-CN"/>
              </w:rPr>
              <w:t>: The TDD pattern design and the guard period sizing should be further studied to address the high RTD values experienced in NTN.</w:t>
            </w:r>
          </w:p>
          <w:p w14:paraId="7F9F1C9F" w14:textId="1D1885F8" w:rsidR="00EC2AB3" w:rsidRPr="00974129" w:rsidRDefault="00D425F2">
            <w:pPr>
              <w:spacing w:beforeLines="50" w:afterLines="30" w:after="72" w:line="240" w:lineRule="auto"/>
              <w:ind w:firstLine="284"/>
              <w:rPr>
                <w:rFonts w:ascii="Times New Roman" w:hAnsi="Times New Roman"/>
                <w:lang w:eastAsia="zh-CN"/>
              </w:rPr>
            </w:pPr>
            <w:r w:rsidRPr="00974129">
              <w:rPr>
                <w:rFonts w:ascii="Times New Roman" w:hAnsi="Times New Roman"/>
                <w:lang w:eastAsia="zh-CN"/>
              </w:rPr>
              <w:t xml:space="preserve">Proposal </w:t>
            </w:r>
            <w:r w:rsidRPr="00974129">
              <w:rPr>
                <w:rFonts w:ascii="Times New Roman" w:hAnsi="Times New Roman"/>
                <w:lang w:val="en-US" w:eastAsia="zh-CN"/>
              </w:rPr>
              <w:t>7</w:t>
            </w:r>
            <w:r w:rsidRPr="00974129">
              <w:rPr>
                <w:rFonts w:ascii="Times New Roman" w:hAnsi="Times New Roman"/>
                <w:lang w:eastAsia="zh-CN"/>
              </w:rPr>
              <w:t>: The interference levels between UEs in TDD due to high RTD values in NTN should be investigated.</w:t>
            </w:r>
          </w:p>
        </w:tc>
      </w:tr>
      <w:tr w:rsidR="00974129" w14:paraId="123B0DA6" w14:textId="77777777">
        <w:trPr>
          <w:jc w:val="center"/>
        </w:trPr>
        <w:tc>
          <w:tcPr>
            <w:tcW w:w="2212" w:type="dxa"/>
          </w:tcPr>
          <w:p w14:paraId="60C6DDF6" w14:textId="715EEE1A" w:rsidR="00974129" w:rsidRPr="00974129" w:rsidRDefault="00974129" w:rsidP="00974129">
            <w:pPr>
              <w:spacing w:afterLines="30" w:after="72"/>
            </w:pPr>
            <w:r w:rsidRPr="00AF2ADF">
              <w:rPr>
                <w:rFonts w:ascii="Times New Roman" w:hAnsi="Times New Roman"/>
              </w:rPr>
              <w:t>R1-1906830</w:t>
            </w:r>
            <w:r w:rsidRPr="00AF2ADF">
              <w:rPr>
                <w:rFonts w:ascii="Times New Roman" w:hAnsi="Times New Roman"/>
              </w:rPr>
              <w:tab/>
              <w:t>Sony</w:t>
            </w:r>
          </w:p>
        </w:tc>
        <w:tc>
          <w:tcPr>
            <w:tcW w:w="7948" w:type="dxa"/>
          </w:tcPr>
          <w:p w14:paraId="483E1F14" w14:textId="61E158CC" w:rsidR="00974129" w:rsidRPr="00974129" w:rsidRDefault="00974129">
            <w:pPr>
              <w:spacing w:beforeLines="50" w:afterLines="30" w:after="72"/>
              <w:ind w:firstLine="284"/>
              <w:rPr>
                <w:lang w:eastAsia="zh-CN"/>
              </w:rPr>
            </w:pPr>
            <w:r w:rsidRPr="00AF2ADF">
              <w:rPr>
                <w:rFonts w:ascii="Times New Roman" w:hAnsi="Times New Roman"/>
                <w:lang w:val="en-US" w:eastAsia="ja-JP"/>
              </w:rPr>
              <w:t>Proposal 1: RAN1 should study the restriction of using only 2-step RACH for delay sensitive RACH uses cases.</w:t>
            </w:r>
          </w:p>
        </w:tc>
      </w:tr>
    </w:tbl>
    <w:p w14:paraId="75211BD7" w14:textId="19FB706B" w:rsidR="00EC2AB3" w:rsidRPr="00086490" w:rsidRDefault="00D425F2">
      <w:pPr>
        <w:snapToGrid w:val="0"/>
        <w:spacing w:beforeLines="50" w:before="120" w:afterLines="50" w:after="120"/>
        <w:jc w:val="both"/>
        <w:rPr>
          <w:color w:val="000000" w:themeColor="text1"/>
          <w:lang w:eastAsia="zh-CN"/>
        </w:rPr>
      </w:pPr>
      <w:r w:rsidRPr="00086490">
        <w:rPr>
          <w:color w:val="000000" w:themeColor="text1"/>
          <w:lang w:eastAsia="zh-CN"/>
        </w:rPr>
        <w:t xml:space="preserve">Since there is not majority views on these topics and also considering the limited timing as well as scope of NTN SI, following proposals </w:t>
      </w:r>
      <w:r w:rsidR="00C15064">
        <w:rPr>
          <w:color w:val="000000" w:themeColor="text1"/>
          <w:lang w:eastAsia="zh-CN"/>
        </w:rPr>
        <w:t>is provided</w:t>
      </w:r>
      <w:r w:rsidRPr="00086490">
        <w:rPr>
          <w:color w:val="000000" w:themeColor="text1"/>
          <w:lang w:eastAsia="zh-CN"/>
        </w:rPr>
        <w:t>:</w:t>
      </w:r>
    </w:p>
    <w:p w14:paraId="1235FD58" w14:textId="77777777" w:rsidR="00EC2AB3" w:rsidRPr="00086490" w:rsidRDefault="00D425F2">
      <w:pPr>
        <w:snapToGrid w:val="0"/>
        <w:spacing w:beforeLines="50" w:before="120" w:afterLines="50" w:after="120"/>
        <w:jc w:val="both"/>
        <w:rPr>
          <w:i/>
          <w:color w:val="000000" w:themeColor="text1"/>
          <w:lang w:eastAsia="zh-CN"/>
        </w:rPr>
      </w:pPr>
      <w:r w:rsidRPr="00086490">
        <w:rPr>
          <w:rFonts w:hint="eastAsia"/>
          <w:b/>
          <w:i/>
          <w:color w:val="000000" w:themeColor="text1"/>
          <w:lang w:eastAsia="zh-CN"/>
        </w:rPr>
        <w:t>P</w:t>
      </w:r>
      <w:r w:rsidRPr="00086490">
        <w:rPr>
          <w:b/>
          <w:i/>
          <w:color w:val="000000" w:themeColor="text1"/>
          <w:lang w:eastAsia="zh-CN"/>
        </w:rPr>
        <w:t xml:space="preserve">roposal 7: </w:t>
      </w:r>
      <w:r w:rsidRPr="00086490">
        <w:rPr>
          <w:i/>
          <w:color w:val="000000" w:themeColor="text1"/>
          <w:lang w:eastAsia="zh-CN"/>
        </w:rPr>
        <w:t xml:space="preserve">Enhancements for the TDD based on NTN solution can be de-prioritized. </w:t>
      </w: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p w14:paraId="0F82872A" w14:textId="5217BF58" w:rsidR="00AA026D" w:rsidRPr="00AA026D" w:rsidRDefault="00AA026D" w:rsidP="00AA026D">
      <w:pPr>
        <w:pStyle w:val="ListParagraph"/>
        <w:numPr>
          <w:ilvl w:val="0"/>
          <w:numId w:val="33"/>
        </w:numPr>
        <w:spacing w:afterLines="50" w:after="120"/>
        <w:rPr>
          <w:rFonts w:ascii="Times New Roman" w:eastAsiaTheme="minorEastAsia" w:hAnsi="Times New Roman"/>
          <w:b/>
          <w:sz w:val="21"/>
          <w:szCs w:val="20"/>
          <w:lang w:eastAsia="zh-CN"/>
        </w:rPr>
      </w:pPr>
      <w:r w:rsidRPr="00AA026D">
        <w:rPr>
          <w:rFonts w:ascii="Times New Roman" w:eastAsiaTheme="minorEastAsia" w:hAnsi="Times New Roman"/>
          <w:b/>
          <w:sz w:val="21"/>
          <w:szCs w:val="20"/>
          <w:lang w:eastAsia="zh-CN"/>
        </w:rPr>
        <w:t xml:space="preserve">Individual proposal for timing and frequency synchronization: </w:t>
      </w:r>
    </w:p>
    <w:tbl>
      <w:tblPr>
        <w:tblStyle w:val="TableGrid"/>
        <w:tblW w:w="0" w:type="auto"/>
        <w:jc w:val="center"/>
        <w:tblLook w:val="04A0" w:firstRow="1" w:lastRow="0" w:firstColumn="1" w:lastColumn="0" w:noHBand="0" w:noVBand="1"/>
      </w:tblPr>
      <w:tblGrid>
        <w:gridCol w:w="1579"/>
        <w:gridCol w:w="8581"/>
      </w:tblGrid>
      <w:tr w:rsidR="00AA026D" w:rsidRPr="00AD6758" w14:paraId="4081A263" w14:textId="77777777" w:rsidTr="008B5676">
        <w:trPr>
          <w:jc w:val="center"/>
        </w:trPr>
        <w:tc>
          <w:tcPr>
            <w:tcW w:w="0" w:type="auto"/>
          </w:tcPr>
          <w:p w14:paraId="5638B0E1" w14:textId="77777777" w:rsidR="00AA026D" w:rsidRPr="00261625" w:rsidRDefault="00AA026D" w:rsidP="008B5676">
            <w:pPr>
              <w:snapToGrid w:val="0"/>
              <w:spacing w:before="0" w:afterLines="20" w:after="48" w:line="240" w:lineRule="auto"/>
              <w:jc w:val="center"/>
              <w:rPr>
                <w:lang w:val="en-US" w:eastAsia="zh-CN"/>
              </w:rPr>
            </w:pPr>
            <w:r w:rsidRPr="00261625">
              <w:rPr>
                <w:lang w:val="en-US" w:eastAsia="zh-CN"/>
              </w:rPr>
              <w:t>Contribution</w:t>
            </w:r>
          </w:p>
        </w:tc>
        <w:tc>
          <w:tcPr>
            <w:tcW w:w="0" w:type="auto"/>
          </w:tcPr>
          <w:p w14:paraId="57E67E21" w14:textId="77777777" w:rsidR="00AA026D" w:rsidRPr="00274CC9" w:rsidRDefault="00AA026D" w:rsidP="008B5676">
            <w:pPr>
              <w:snapToGrid w:val="0"/>
              <w:spacing w:before="0" w:afterLines="20" w:after="48" w:line="240" w:lineRule="auto"/>
              <w:jc w:val="center"/>
              <w:rPr>
                <w:lang w:val="en-US" w:eastAsia="zh-CN"/>
              </w:rPr>
            </w:pPr>
            <w:r w:rsidRPr="00261625">
              <w:rPr>
                <w:lang w:val="en-US" w:eastAsia="zh-CN"/>
              </w:rPr>
              <w:t>Observations and proposals</w:t>
            </w:r>
          </w:p>
        </w:tc>
      </w:tr>
      <w:tr w:rsidR="00AA026D" w:rsidRPr="00AD6758" w14:paraId="3978BC13" w14:textId="77777777" w:rsidTr="008B5676">
        <w:trPr>
          <w:jc w:val="center"/>
        </w:trPr>
        <w:tc>
          <w:tcPr>
            <w:tcW w:w="0" w:type="auto"/>
          </w:tcPr>
          <w:p w14:paraId="483F871B" w14:textId="77777777" w:rsidR="00AA026D" w:rsidRPr="00261625" w:rsidRDefault="00AA026D" w:rsidP="008B5676">
            <w:pPr>
              <w:spacing w:before="0" w:afterLines="20" w:after="48" w:line="240" w:lineRule="auto"/>
              <w:jc w:val="center"/>
              <w:rPr>
                <w:lang w:val="en-US" w:eastAsia="zh-CN"/>
              </w:rPr>
            </w:pPr>
            <w:r w:rsidRPr="0005579A">
              <w:t>R1-1906087</w:t>
            </w:r>
            <w:r w:rsidRPr="00261625">
              <w:t xml:space="preserve"> Nokia</w:t>
            </w:r>
          </w:p>
        </w:tc>
        <w:tc>
          <w:tcPr>
            <w:tcW w:w="0" w:type="auto"/>
          </w:tcPr>
          <w:p w14:paraId="482EFA2A" w14:textId="77777777" w:rsidR="00AA026D" w:rsidRDefault="00AA026D" w:rsidP="008B5676">
            <w:pPr>
              <w:spacing w:before="0" w:afterLines="20" w:after="48" w:line="240" w:lineRule="auto"/>
              <w:jc w:val="left"/>
              <w:rPr>
                <w:lang w:val="en-US" w:eastAsia="zh-CN"/>
              </w:rPr>
            </w:pPr>
            <w:r w:rsidRPr="00AD6758">
              <w:rPr>
                <w:lang w:val="en-US" w:eastAsia="zh-CN"/>
              </w:rPr>
              <w:t>Observation 1: Larger Doppler shifts and variations lead to longer channel acquisition times.</w:t>
            </w:r>
          </w:p>
          <w:p w14:paraId="4D3FF18D" w14:textId="77777777" w:rsidR="00AA026D" w:rsidRPr="00AD6758" w:rsidRDefault="00AA026D" w:rsidP="008B5676">
            <w:pPr>
              <w:spacing w:before="0" w:afterLines="20" w:after="48" w:line="240" w:lineRule="auto"/>
              <w:jc w:val="left"/>
              <w:rPr>
                <w:lang w:val="en-US" w:eastAsia="zh-CN"/>
              </w:rPr>
            </w:pPr>
            <w:r w:rsidRPr="00AD6758">
              <w:rPr>
                <w:lang w:val="en-US" w:eastAsia="zh-CN"/>
              </w:rPr>
              <w:t>Observation 2: Doppler shift can be estimated for all positions on earth when UE position and</w:t>
            </w:r>
            <w:r>
              <w:rPr>
                <w:lang w:val="en-US" w:eastAsia="zh-CN"/>
              </w:rPr>
              <w:t xml:space="preserve"> </w:t>
            </w:r>
            <w:r w:rsidRPr="00AD6758">
              <w:rPr>
                <w:lang w:val="en-US" w:eastAsia="zh-CN"/>
              </w:rPr>
              <w:t>satellites orbits are known.</w:t>
            </w:r>
          </w:p>
          <w:p w14:paraId="29229553" w14:textId="77777777" w:rsidR="00AA026D" w:rsidRPr="00AD6758" w:rsidRDefault="00AA026D" w:rsidP="008B5676">
            <w:pPr>
              <w:spacing w:before="0" w:afterLines="20" w:after="48" w:line="240" w:lineRule="auto"/>
              <w:jc w:val="left"/>
            </w:pPr>
            <w:r w:rsidRPr="00AD6758">
              <w:rPr>
                <w:lang w:val="en-US" w:eastAsia="zh-CN"/>
              </w:rPr>
              <w:t xml:space="preserve">Proposal 1: </w:t>
            </w:r>
            <w:r w:rsidRPr="00AD6758">
              <w:t>Provide information of the Doppler shifts in time for UEs where the network knows the UE position.</w:t>
            </w:r>
          </w:p>
          <w:p w14:paraId="2EC76898" w14:textId="77777777" w:rsidR="00AA026D" w:rsidRPr="00AD6758" w:rsidRDefault="00AA026D" w:rsidP="008B5676">
            <w:pPr>
              <w:spacing w:before="0" w:afterLines="20" w:after="48" w:line="240" w:lineRule="auto"/>
              <w:jc w:val="left"/>
            </w:pPr>
            <w:r w:rsidRPr="00AD6758">
              <w:rPr>
                <w:lang w:val="en-US" w:eastAsia="zh-CN"/>
              </w:rPr>
              <w:t xml:space="preserve">Proposal 2: </w:t>
            </w:r>
            <w:r w:rsidRPr="00AD6758">
              <w:t>RAN1 to study the possibility of indicating Doppler shifts versus time per area for UEs without GNSS.</w:t>
            </w:r>
          </w:p>
          <w:p w14:paraId="33046816" w14:textId="77777777" w:rsidR="00AA026D" w:rsidRPr="00AD6758" w:rsidRDefault="00AA026D" w:rsidP="008B5676">
            <w:pPr>
              <w:spacing w:before="0" w:afterLines="20" w:after="48" w:line="240" w:lineRule="auto"/>
              <w:jc w:val="left"/>
            </w:pPr>
            <w:r w:rsidRPr="00AD6758">
              <w:rPr>
                <w:lang w:val="en-US" w:eastAsia="zh-CN"/>
              </w:rPr>
              <w:t xml:space="preserve">Proposal 3: </w:t>
            </w:r>
            <w:r w:rsidRPr="00AD6758">
              <w:t>The residual Doppler shifts need to be estimated through CP/SSB/RS detection and to be refined in the random access or even in the connected mode for the UEs without GNSS.</w:t>
            </w:r>
          </w:p>
          <w:p w14:paraId="4B19D7CD" w14:textId="77777777" w:rsidR="00AA026D" w:rsidRPr="00AD6758" w:rsidRDefault="00AA026D" w:rsidP="008B5676">
            <w:pPr>
              <w:spacing w:before="0" w:afterLines="20" w:after="48" w:line="240" w:lineRule="auto"/>
              <w:jc w:val="left"/>
              <w:rPr>
                <w:lang w:val="en-US" w:eastAsia="zh-CN"/>
              </w:rPr>
            </w:pPr>
            <w:r w:rsidRPr="00AD6758">
              <w:rPr>
                <w:lang w:val="en-US" w:eastAsia="zh-CN"/>
              </w:rPr>
              <w:t xml:space="preserve">Proposal 4: </w:t>
            </w:r>
            <w:r w:rsidRPr="00AD6758">
              <w:t>RAN1 to study the availability of triggering the Doppler shifts robust mechanism for the UEs with large Doppler shifts or hard to be compensated.</w:t>
            </w:r>
          </w:p>
        </w:tc>
      </w:tr>
      <w:tr w:rsidR="00AA026D" w:rsidRPr="00AD6758" w14:paraId="055AB8B5" w14:textId="77777777" w:rsidTr="008B5676">
        <w:trPr>
          <w:jc w:val="center"/>
        </w:trPr>
        <w:tc>
          <w:tcPr>
            <w:tcW w:w="0" w:type="auto"/>
          </w:tcPr>
          <w:p w14:paraId="67D3EE41" w14:textId="77777777" w:rsidR="00AA026D" w:rsidRPr="00274CC9" w:rsidRDefault="00AA026D" w:rsidP="008B5676">
            <w:pPr>
              <w:spacing w:before="0" w:afterLines="20" w:after="48" w:line="240" w:lineRule="auto"/>
              <w:jc w:val="center"/>
              <w:rPr>
                <w:lang w:val="en-US" w:eastAsia="zh-CN"/>
              </w:rPr>
            </w:pPr>
            <w:r w:rsidRPr="0005579A">
              <w:t>R1-1906325</w:t>
            </w:r>
            <w:r w:rsidRPr="00261625">
              <w:t xml:space="preserve"> CATT</w:t>
            </w:r>
          </w:p>
        </w:tc>
        <w:tc>
          <w:tcPr>
            <w:tcW w:w="0" w:type="auto"/>
          </w:tcPr>
          <w:p w14:paraId="48682D26" w14:textId="77777777" w:rsidR="00AA026D" w:rsidRPr="00AD6758" w:rsidRDefault="00AA026D" w:rsidP="008B5676">
            <w:pPr>
              <w:spacing w:before="0" w:afterLines="20" w:after="48" w:line="240" w:lineRule="auto"/>
              <w:rPr>
                <w:lang w:val="en-US" w:eastAsia="zh-CN"/>
              </w:rPr>
            </w:pPr>
            <w:r w:rsidRPr="00AD6758">
              <w:rPr>
                <w:lang w:val="en-US" w:eastAsia="zh-CN"/>
              </w:rPr>
              <w:t>Observation 8: close-loop UL frequency compensation is not clear for its benefit and use case.</w:t>
            </w:r>
          </w:p>
          <w:p w14:paraId="5F98D61B" w14:textId="77777777" w:rsidR="00AA026D" w:rsidRPr="00AD6758" w:rsidRDefault="00AA026D" w:rsidP="008B5676">
            <w:pPr>
              <w:spacing w:before="0" w:afterLines="20" w:after="48" w:line="240" w:lineRule="auto"/>
              <w:rPr>
                <w:lang w:val="en-US" w:eastAsia="zh-CN"/>
              </w:rPr>
            </w:pPr>
            <w:r w:rsidRPr="00AD6758">
              <w:rPr>
                <w:lang w:val="en-US" w:eastAsia="zh-CN"/>
              </w:rPr>
              <w:t>Propose 7: Further study the benefit of close-loop doppler shift compensation.</w:t>
            </w:r>
          </w:p>
        </w:tc>
      </w:tr>
      <w:tr w:rsidR="00AA026D" w:rsidRPr="00AD6758" w14:paraId="32200580" w14:textId="77777777" w:rsidTr="008B5676">
        <w:trPr>
          <w:jc w:val="center"/>
        </w:trPr>
        <w:tc>
          <w:tcPr>
            <w:tcW w:w="0" w:type="auto"/>
          </w:tcPr>
          <w:p w14:paraId="046CA4A4" w14:textId="77777777" w:rsidR="00AA026D" w:rsidRPr="00274CC9" w:rsidRDefault="00AA026D" w:rsidP="008B5676">
            <w:pPr>
              <w:spacing w:before="0" w:afterLines="20" w:after="48" w:line="240" w:lineRule="auto"/>
              <w:jc w:val="center"/>
              <w:rPr>
                <w:lang w:val="en-US" w:eastAsia="zh-CN"/>
              </w:rPr>
            </w:pPr>
            <w:r w:rsidRPr="0005579A">
              <w:t>R1-1906464</w:t>
            </w:r>
            <w:r w:rsidRPr="00261625">
              <w:t xml:space="preserve"> MediaTek Inc.</w:t>
            </w:r>
          </w:p>
        </w:tc>
        <w:tc>
          <w:tcPr>
            <w:tcW w:w="0" w:type="auto"/>
          </w:tcPr>
          <w:p w14:paraId="56F4D37C" w14:textId="5E148406" w:rsidR="00AA026D" w:rsidRDefault="00AA026D" w:rsidP="008B5676">
            <w:pPr>
              <w:spacing w:before="0" w:afterLines="20" w:after="48" w:line="240" w:lineRule="auto"/>
              <w:rPr>
                <w:lang w:val="en-US" w:eastAsia="ko-KR"/>
              </w:rPr>
            </w:pPr>
            <w:r w:rsidRPr="00AD6758">
              <w:rPr>
                <w:lang w:val="en-US" w:eastAsia="ko-KR"/>
              </w:rPr>
              <w:t xml:space="preserve">Observation 1: After satellite transmitter pre-compensation of Doppler relative to beam center, the Doppler at the beam </w:t>
            </w:r>
            <w:r w:rsidR="00812366" w:rsidRPr="00AD6758">
              <w:rPr>
                <w:lang w:val="en-US" w:eastAsia="ko-KR"/>
              </w:rPr>
              <w:t>center</w:t>
            </w:r>
            <w:r w:rsidRPr="00AD6758">
              <w:rPr>
                <w:lang w:val="en-US" w:eastAsia="ko-KR"/>
              </w:rPr>
              <w:t xml:space="preserve"> can be assumed to be 0 Hz. </w:t>
            </w:r>
          </w:p>
          <w:p w14:paraId="096226D3" w14:textId="77777777" w:rsidR="00AA026D" w:rsidRPr="00AD6758" w:rsidRDefault="00AA026D" w:rsidP="008B5676">
            <w:pPr>
              <w:spacing w:before="0" w:afterLines="20" w:after="48" w:line="240" w:lineRule="auto"/>
              <w:rPr>
                <w:lang w:val="en-US" w:eastAsia="ko-KR"/>
              </w:rPr>
            </w:pPr>
            <w:r w:rsidRPr="00AD6758">
              <w:rPr>
                <w:lang w:val="en-US" w:eastAsia="ko-KR"/>
              </w:rPr>
              <w:t>Observation 2: LEO scenario in Ka band may experience a frequency error to be over an order of magnitude higher compare to S band due to higher Doppler shift.</w:t>
            </w:r>
          </w:p>
          <w:p w14:paraId="157819E9" w14:textId="77777777" w:rsidR="00AA026D" w:rsidRPr="00AD6758" w:rsidRDefault="00AA026D" w:rsidP="008B5676">
            <w:pPr>
              <w:spacing w:before="0" w:afterLines="20" w:after="48" w:line="240" w:lineRule="auto"/>
              <w:rPr>
                <w:lang w:val="en-US" w:eastAsia="ko-KR"/>
              </w:rPr>
            </w:pPr>
            <w:r w:rsidRPr="00AD6758">
              <w:rPr>
                <w:lang w:val="en-US" w:eastAsia="ko-KR"/>
              </w:rPr>
              <w:t>Proposal 1: Satellite transmitter pre-compensate Doppler shift relative to the centre beam.</w:t>
            </w:r>
          </w:p>
          <w:p w14:paraId="3B86CE65" w14:textId="5419BB23" w:rsidR="00AA026D" w:rsidRPr="00AD6758" w:rsidRDefault="00AA026D" w:rsidP="008B5676">
            <w:pPr>
              <w:spacing w:before="0" w:afterLines="20" w:after="48" w:line="240" w:lineRule="auto"/>
              <w:rPr>
                <w:lang w:val="en-US" w:eastAsia="ko-KR"/>
              </w:rPr>
            </w:pPr>
            <w:r w:rsidRPr="00AD6758">
              <w:rPr>
                <w:lang w:val="en-US" w:eastAsia="ko-KR"/>
              </w:rPr>
              <w:t xml:space="preserve">Observation 3: On the DL, the UE synchronizes to Fc_DL + Fd_residual where Fd_residual is the residual Doppler due to satellite motion when UE not in the </w:t>
            </w:r>
            <w:r w:rsidR="00812366" w:rsidRPr="00AD6758">
              <w:rPr>
                <w:lang w:val="en-US" w:eastAsia="ko-KR"/>
              </w:rPr>
              <w:t>center</w:t>
            </w:r>
            <w:r w:rsidRPr="00AD6758">
              <w:rPr>
                <w:lang w:val="en-US" w:eastAsia="ko-KR"/>
              </w:rPr>
              <w:t xml:space="preserve"> of the beam. </w:t>
            </w:r>
          </w:p>
          <w:p w14:paraId="3DA8CEDC" w14:textId="77777777" w:rsidR="00AA026D" w:rsidRPr="00AD6758" w:rsidRDefault="00AA026D" w:rsidP="008B5676">
            <w:pPr>
              <w:spacing w:before="0" w:afterLines="20" w:after="48" w:line="240" w:lineRule="auto"/>
              <w:rPr>
                <w:lang w:val="en-US" w:eastAsia="ko-KR"/>
              </w:rPr>
            </w:pPr>
            <w:r w:rsidRPr="00AD6758">
              <w:rPr>
                <w:lang w:val="en-US" w:eastAsia="ko-KR"/>
              </w:rPr>
              <w:t>Observation 4: The frequency offset due to crystal is corrected by the UE during the initial AFC lock.</w:t>
            </w:r>
          </w:p>
          <w:p w14:paraId="1014A36B" w14:textId="77777777" w:rsidR="00AA026D" w:rsidRPr="00AD6758" w:rsidRDefault="00AA026D" w:rsidP="008B5676">
            <w:pPr>
              <w:spacing w:before="0" w:afterLines="20" w:after="48" w:line="240" w:lineRule="auto"/>
              <w:rPr>
                <w:lang w:val="en-US" w:eastAsia="ko-KR"/>
              </w:rPr>
            </w:pPr>
            <w:r w:rsidRPr="00AD6758">
              <w:rPr>
                <w:lang w:val="en-US" w:eastAsia="ko-KR"/>
              </w:rPr>
              <w:t>Observation 5: Residual Doppler shift Fd_residual needs to be corrected before internal UE clock is generated to avoid internal clock drift relative to the Base station timing.</w:t>
            </w:r>
          </w:p>
          <w:p w14:paraId="02CDFD04" w14:textId="2CC6E16A" w:rsidR="00AA026D" w:rsidRPr="00AD6758" w:rsidRDefault="00AA026D" w:rsidP="008B5676">
            <w:pPr>
              <w:spacing w:before="0" w:afterLines="20" w:after="48" w:line="240" w:lineRule="auto"/>
              <w:rPr>
                <w:lang w:val="en-US" w:eastAsia="ko-KR"/>
              </w:rPr>
            </w:pPr>
            <w:r w:rsidRPr="00AD6758">
              <w:rPr>
                <w:lang w:val="en-US" w:eastAsia="ko-KR"/>
              </w:rPr>
              <w:lastRenderedPageBreak/>
              <w:t xml:space="preserve">Proposal 2: UE post compensate Doppler shift Fc_UL – Fd – Fd_residual before transmitting RACH preamble, where Fd_residual is the residual Doppler due to satellite motion when UE not in the </w:t>
            </w:r>
            <w:r w:rsidR="00812366" w:rsidRPr="00AD6758">
              <w:rPr>
                <w:lang w:val="en-US" w:eastAsia="ko-KR"/>
              </w:rPr>
              <w:t>center</w:t>
            </w:r>
            <w:r w:rsidRPr="00AD6758">
              <w:rPr>
                <w:lang w:val="en-US" w:eastAsia="ko-KR"/>
              </w:rPr>
              <w:t xml:space="preserve"> of the beam and Fd is the Doppler due to satellite motion at the </w:t>
            </w:r>
            <w:r w:rsidR="00812366" w:rsidRPr="00AD6758">
              <w:rPr>
                <w:lang w:val="en-US" w:eastAsia="ko-KR"/>
              </w:rPr>
              <w:t>center</w:t>
            </w:r>
            <w:r w:rsidRPr="00AD6758">
              <w:rPr>
                <w:lang w:val="en-US" w:eastAsia="ko-KR"/>
              </w:rPr>
              <w:t xml:space="preserve"> of the beam before pre-compensation.</w:t>
            </w:r>
          </w:p>
          <w:p w14:paraId="33703E52" w14:textId="77777777" w:rsidR="00AA026D" w:rsidRPr="00AD6758" w:rsidRDefault="00AA026D" w:rsidP="008B5676">
            <w:pPr>
              <w:spacing w:before="0" w:afterLines="20" w:after="48" w:line="240" w:lineRule="auto"/>
              <w:rPr>
                <w:lang w:val="en-US" w:eastAsia="ko-KR"/>
              </w:rPr>
            </w:pPr>
            <w:r w:rsidRPr="00AD6758">
              <w:rPr>
                <w:lang w:val="en-US" w:eastAsia="ko-KR"/>
              </w:rPr>
              <w:t>Proposal 3: UE can use knowledge of its position, knowledge of satellite ephemeris, and knowledge of satellite transmitter pre-compensation of Fd to estimate Fd_residual.</w:t>
            </w:r>
          </w:p>
          <w:p w14:paraId="7413AEA6" w14:textId="77777777" w:rsidR="00AA026D" w:rsidRPr="00AD6758" w:rsidRDefault="00AA026D" w:rsidP="008B5676">
            <w:pPr>
              <w:spacing w:before="0" w:afterLines="20" w:after="48" w:line="240" w:lineRule="auto"/>
              <w:rPr>
                <w:lang w:val="en-US" w:eastAsia="ja-JP"/>
              </w:rPr>
            </w:pPr>
            <w:r w:rsidRPr="00AD6758">
              <w:rPr>
                <w:lang w:val="en-US" w:eastAsia="ko-KR"/>
              </w:rPr>
              <w:t>Observation 6: Assuming LEO=600 km, a beam spot diameter of 100 km, frequency carrier 2 GHz, the Doppler shift with a moving beam is in range [-3.6 KHz, +3.6 KHz] and the Doppler discontinuity between adjacent beam spots can be 7.2 kHz.</w:t>
            </w:r>
          </w:p>
        </w:tc>
      </w:tr>
      <w:tr w:rsidR="00AA026D" w:rsidRPr="00AD6758" w14:paraId="7149CF76" w14:textId="77777777" w:rsidTr="008B5676">
        <w:trPr>
          <w:jc w:val="center"/>
        </w:trPr>
        <w:tc>
          <w:tcPr>
            <w:tcW w:w="0" w:type="auto"/>
          </w:tcPr>
          <w:p w14:paraId="117FC842" w14:textId="77777777" w:rsidR="00AA026D" w:rsidRPr="00274CC9" w:rsidRDefault="00AA026D" w:rsidP="008B5676">
            <w:pPr>
              <w:spacing w:before="0" w:afterLines="20" w:after="48" w:line="240" w:lineRule="auto"/>
              <w:jc w:val="center"/>
              <w:rPr>
                <w:lang w:val="en-US" w:eastAsia="zh-CN"/>
              </w:rPr>
            </w:pPr>
            <w:r w:rsidRPr="0005579A">
              <w:lastRenderedPageBreak/>
              <w:t>R1-1906872</w:t>
            </w:r>
            <w:r w:rsidRPr="00261625">
              <w:tab/>
              <w:t>ZTE</w:t>
            </w:r>
          </w:p>
        </w:tc>
        <w:tc>
          <w:tcPr>
            <w:tcW w:w="0" w:type="auto"/>
          </w:tcPr>
          <w:p w14:paraId="6E324DC3" w14:textId="77777777" w:rsidR="00AA026D" w:rsidRPr="00AD6758" w:rsidRDefault="00AA026D" w:rsidP="008B5676">
            <w:pPr>
              <w:spacing w:before="0" w:afterLines="20" w:after="48" w:line="240" w:lineRule="auto"/>
              <w:rPr>
                <w:lang w:val="en-US" w:eastAsia="zh-CN"/>
              </w:rPr>
            </w:pPr>
            <w:r w:rsidRPr="00AD6758">
              <w:rPr>
                <w:lang w:val="en-US" w:eastAsia="zh-CN"/>
              </w:rPr>
              <w:t>Observation 1: Robustness DL synchronization performance can be achieved via NR-SSB design.</w:t>
            </w:r>
          </w:p>
          <w:p w14:paraId="1ADE1E1D" w14:textId="77777777" w:rsidR="00AA026D" w:rsidRPr="00AD6758" w:rsidRDefault="00AA026D" w:rsidP="008B5676">
            <w:pPr>
              <w:spacing w:before="0" w:afterLines="20" w:after="48" w:line="240" w:lineRule="auto"/>
              <w:rPr>
                <w:lang w:val="en-US" w:eastAsia="zh-CN"/>
              </w:rPr>
            </w:pPr>
            <w:r w:rsidRPr="00AD6758">
              <w:rPr>
                <w:lang w:val="en-US" w:eastAsia="zh-CN"/>
              </w:rPr>
              <w:t>Observation 2: Frequency offset due to the gNB movement can be estimated at UE side.</w:t>
            </w:r>
          </w:p>
          <w:p w14:paraId="56360424" w14:textId="77777777" w:rsidR="00AA026D" w:rsidRPr="00AD6758" w:rsidRDefault="00AA026D" w:rsidP="008B5676">
            <w:pPr>
              <w:spacing w:before="0" w:afterLines="20" w:after="48" w:line="240" w:lineRule="auto"/>
              <w:rPr>
                <w:lang w:val="en-US" w:eastAsia="ko-KR"/>
              </w:rPr>
            </w:pPr>
            <w:r w:rsidRPr="00AD6758">
              <w:rPr>
                <w:lang w:val="en-US" w:eastAsia="zh-CN"/>
              </w:rPr>
              <w:t>Proposal 1: Pre-compensation of the frequency shift due to the satellite movement via implementation at gNB and UE side should be considered as the baseline assumption for DL and UL related design/evaluations, respectively.</w:t>
            </w:r>
          </w:p>
        </w:tc>
      </w:tr>
      <w:tr w:rsidR="00AA026D" w:rsidRPr="00AD6758" w14:paraId="6833101E" w14:textId="77777777" w:rsidTr="008B5676">
        <w:trPr>
          <w:jc w:val="center"/>
        </w:trPr>
        <w:tc>
          <w:tcPr>
            <w:tcW w:w="0" w:type="auto"/>
          </w:tcPr>
          <w:p w14:paraId="37A8E1C5" w14:textId="77777777" w:rsidR="00AA026D" w:rsidRDefault="00AA026D" w:rsidP="008B5676">
            <w:pPr>
              <w:spacing w:before="0" w:afterLines="20" w:after="48" w:line="240" w:lineRule="auto"/>
              <w:jc w:val="center"/>
            </w:pPr>
            <w:r w:rsidRPr="0005579A">
              <w:t>R1-1906953</w:t>
            </w:r>
          </w:p>
          <w:p w14:paraId="64EA1ECD" w14:textId="77777777" w:rsidR="00AA026D" w:rsidRPr="00261625" w:rsidRDefault="00AA026D" w:rsidP="008B5676">
            <w:pPr>
              <w:spacing w:before="0" w:afterLines="20" w:after="48" w:line="240" w:lineRule="auto"/>
              <w:jc w:val="center"/>
              <w:rPr>
                <w:lang w:val="en-US" w:eastAsia="zh-CN"/>
              </w:rPr>
            </w:pPr>
            <w:r w:rsidRPr="00261625">
              <w:t>Samsung</w:t>
            </w:r>
          </w:p>
        </w:tc>
        <w:tc>
          <w:tcPr>
            <w:tcW w:w="0" w:type="auto"/>
          </w:tcPr>
          <w:p w14:paraId="04AC8F52" w14:textId="77777777" w:rsidR="00AA026D" w:rsidRPr="00AD6758" w:rsidRDefault="00AA026D" w:rsidP="008B5676">
            <w:pPr>
              <w:spacing w:before="0" w:afterLines="20" w:after="48" w:line="240" w:lineRule="auto"/>
              <w:rPr>
                <w:lang w:val="en-US" w:eastAsia="zh-CN"/>
              </w:rPr>
            </w:pPr>
            <w:r w:rsidRPr="00AD6758">
              <w:rPr>
                <w:lang w:val="en-US" w:eastAsia="zh-CN"/>
              </w:rPr>
              <w:t xml:space="preserve">Proposal 6: Synchronization performance for NTN should be evaluated considering the extended Doppler, and enhanced synchronization procedure for NTN should be pursued if issues are identified from the evaluation.  </w:t>
            </w:r>
          </w:p>
          <w:p w14:paraId="6B02DF07" w14:textId="77777777" w:rsidR="00AA026D" w:rsidRPr="00AD6758" w:rsidRDefault="00AA026D" w:rsidP="008B5676">
            <w:pPr>
              <w:spacing w:before="0" w:afterLines="20" w:after="48" w:line="240" w:lineRule="auto"/>
              <w:rPr>
                <w:lang w:val="en-US" w:eastAsia="ko-KR"/>
              </w:rPr>
            </w:pPr>
            <w:r w:rsidRPr="00AD6758">
              <w:rPr>
                <w:lang w:val="en-US" w:eastAsia="zh-CN"/>
              </w:rPr>
              <w:t>Proposal 7: Signaling initial estimate of Doppler shift by a gNB to a UE could be considered for high Doppler shift in NTN systems.</w:t>
            </w:r>
          </w:p>
        </w:tc>
      </w:tr>
      <w:tr w:rsidR="00AA026D" w:rsidRPr="00AD6758" w14:paraId="191719F8" w14:textId="77777777" w:rsidTr="008B5676">
        <w:trPr>
          <w:jc w:val="center"/>
        </w:trPr>
        <w:tc>
          <w:tcPr>
            <w:tcW w:w="0" w:type="auto"/>
          </w:tcPr>
          <w:p w14:paraId="09FE436A" w14:textId="77777777" w:rsidR="00AA026D" w:rsidRPr="00274CC9" w:rsidRDefault="00AA026D" w:rsidP="008B5676">
            <w:pPr>
              <w:spacing w:before="0" w:afterLines="20" w:after="48" w:line="240" w:lineRule="auto"/>
              <w:jc w:val="center"/>
              <w:rPr>
                <w:lang w:val="en-US" w:eastAsia="zh-CN"/>
              </w:rPr>
            </w:pPr>
            <w:r w:rsidRPr="0005579A">
              <w:t>R1-1907106</w:t>
            </w:r>
            <w:r>
              <w:t xml:space="preserve"> </w:t>
            </w:r>
            <w:r w:rsidRPr="00261625">
              <w:t>Mitsubishi</w:t>
            </w:r>
          </w:p>
        </w:tc>
        <w:tc>
          <w:tcPr>
            <w:tcW w:w="0" w:type="auto"/>
          </w:tcPr>
          <w:p w14:paraId="7A6CFE4A" w14:textId="77777777" w:rsidR="00AA026D" w:rsidRPr="00AD6758" w:rsidRDefault="00AA026D" w:rsidP="008B5676">
            <w:pPr>
              <w:spacing w:before="0" w:afterLines="20" w:after="48" w:line="240" w:lineRule="auto"/>
              <w:rPr>
                <w:lang w:val="en-US" w:eastAsia="zh-CN"/>
              </w:rPr>
            </w:pPr>
            <w:r w:rsidRPr="00AD6758">
              <w:rPr>
                <w:lang w:val="en-US" w:eastAsia="zh-CN"/>
              </w:rPr>
              <w:t>Observation 1: The existence of a scenario with a residual Doppler shift after pre-compensation higher than 5 ppm should be investigated.</w:t>
            </w:r>
          </w:p>
          <w:p w14:paraId="42645358" w14:textId="77777777" w:rsidR="00AA026D" w:rsidRPr="00AD6758" w:rsidRDefault="00AA026D" w:rsidP="008B5676">
            <w:pPr>
              <w:spacing w:before="0" w:afterLines="20" w:after="48" w:line="240" w:lineRule="auto"/>
              <w:rPr>
                <w:lang w:val="en-US" w:eastAsia="zh-CN"/>
              </w:rPr>
            </w:pPr>
            <w:r w:rsidRPr="00AD6758">
              <w:rPr>
                <w:lang w:val="en-US" w:eastAsia="zh-CN"/>
              </w:rPr>
              <w:t>Observation 2: There is no time-frequency ambiguity issue for the NR PSS.</w:t>
            </w:r>
          </w:p>
          <w:p w14:paraId="1DDE378E" w14:textId="77777777" w:rsidR="00AA026D" w:rsidRPr="00AD6758" w:rsidRDefault="00AA026D" w:rsidP="008B5676">
            <w:pPr>
              <w:spacing w:before="0" w:afterLines="20" w:after="48" w:line="240" w:lineRule="auto"/>
              <w:rPr>
                <w:lang w:val="en-US" w:eastAsia="zh-CN"/>
              </w:rPr>
            </w:pPr>
            <w:r w:rsidRPr="00AD6758">
              <w:rPr>
                <w:lang w:val="en-US" w:eastAsia="zh-CN"/>
              </w:rPr>
              <w:t xml:space="preserve">Observation 3: In term of performance, no gain can be expected by replacing the M-sequence for NR-PSS, for the same number of subcarriers. </w:t>
            </w:r>
          </w:p>
          <w:p w14:paraId="7105FB3B" w14:textId="77777777" w:rsidR="00AA026D" w:rsidRPr="00AD6758" w:rsidRDefault="00AA026D" w:rsidP="008B5676">
            <w:pPr>
              <w:spacing w:before="0" w:afterLines="20" w:after="48" w:line="240" w:lineRule="auto"/>
              <w:rPr>
                <w:lang w:val="en-US" w:eastAsia="zh-CN"/>
              </w:rPr>
            </w:pPr>
            <w:r w:rsidRPr="00AD6758">
              <w:rPr>
                <w:lang w:val="en-US" w:eastAsia="zh-CN"/>
              </w:rPr>
              <w:t xml:space="preserve">Observation 4: Although there is no evidence at the time being that NR-PSS is not suitable for NTN, a few specific NTN evaluations should be performed, taking into account variations of the Doppler shift. </w:t>
            </w:r>
          </w:p>
          <w:p w14:paraId="0D83EC90" w14:textId="77777777" w:rsidR="00AA026D" w:rsidRPr="00AD6758" w:rsidRDefault="00AA026D" w:rsidP="008B5676">
            <w:pPr>
              <w:spacing w:before="0" w:afterLines="20" w:after="48" w:line="240" w:lineRule="auto"/>
              <w:rPr>
                <w:lang w:val="en-US" w:eastAsia="ko-KR"/>
              </w:rPr>
            </w:pPr>
            <w:r w:rsidRPr="00AD6758">
              <w:rPr>
                <w:lang w:val="en-US" w:eastAsia="zh-CN"/>
              </w:rPr>
              <w:t>Proposal 1: Confirm through evaluation the robustness of NR-PSS design in an NTN scenario, by taking into account the presence of high Doppler variations.</w:t>
            </w:r>
          </w:p>
        </w:tc>
      </w:tr>
      <w:tr w:rsidR="00AA026D" w:rsidRPr="00AD6758" w14:paraId="56DDB1D5" w14:textId="77777777" w:rsidTr="008B5676">
        <w:trPr>
          <w:jc w:val="center"/>
        </w:trPr>
        <w:tc>
          <w:tcPr>
            <w:tcW w:w="0" w:type="auto"/>
          </w:tcPr>
          <w:p w14:paraId="264C07C7" w14:textId="77777777" w:rsidR="00AA026D" w:rsidRPr="00274CC9" w:rsidRDefault="00AA026D" w:rsidP="008B5676">
            <w:pPr>
              <w:spacing w:before="0" w:afterLines="20" w:after="48" w:line="240" w:lineRule="auto"/>
              <w:ind w:left="100" w:hangingChars="50" w:hanging="100"/>
              <w:jc w:val="center"/>
              <w:rPr>
                <w:lang w:val="en-US" w:eastAsia="zh-CN"/>
              </w:rPr>
            </w:pPr>
            <w:r w:rsidRPr="0005579A">
              <w:t>R1-1907278</w:t>
            </w:r>
            <w:r>
              <w:t xml:space="preserve"> QC</w:t>
            </w:r>
          </w:p>
        </w:tc>
        <w:tc>
          <w:tcPr>
            <w:tcW w:w="0" w:type="auto"/>
          </w:tcPr>
          <w:p w14:paraId="4DD3181C" w14:textId="77777777" w:rsidR="00AA026D" w:rsidRPr="00AD6758" w:rsidRDefault="00AA026D" w:rsidP="008B5676">
            <w:pPr>
              <w:spacing w:before="0" w:afterLines="20" w:after="48" w:line="240" w:lineRule="auto"/>
              <w:rPr>
                <w:lang w:eastAsia="zh-CN"/>
              </w:rPr>
            </w:pPr>
            <w:r w:rsidRPr="00AD6758">
              <w:rPr>
                <w:lang w:eastAsia="zh-CN"/>
              </w:rPr>
              <w:t xml:space="preserve">Proposal 8: Support closed-loop UL frequency control and study the associated signalling aspects for NTN.  </w:t>
            </w:r>
          </w:p>
          <w:p w14:paraId="3650DA91" w14:textId="77777777" w:rsidR="00AA026D" w:rsidRPr="00AD6758" w:rsidRDefault="00AA026D" w:rsidP="008B5676">
            <w:pPr>
              <w:spacing w:before="0" w:afterLines="20" w:after="48" w:line="240" w:lineRule="auto"/>
              <w:rPr>
                <w:lang w:val="en-US" w:eastAsia="ko-KR"/>
              </w:rPr>
            </w:pPr>
            <w:r w:rsidRPr="00AD6758">
              <w:rPr>
                <w:lang w:eastAsia="zh-CN"/>
              </w:rPr>
              <w:t>Proposal 9: Study enhanced SRS design to support efficient estimation of large timing and frequency offset.</w:t>
            </w:r>
          </w:p>
        </w:tc>
      </w:tr>
      <w:tr w:rsidR="00AA026D" w:rsidRPr="00AD6758" w14:paraId="09ED8B09" w14:textId="77777777" w:rsidTr="008B5676">
        <w:trPr>
          <w:jc w:val="center"/>
        </w:trPr>
        <w:tc>
          <w:tcPr>
            <w:tcW w:w="0" w:type="auto"/>
          </w:tcPr>
          <w:p w14:paraId="11FC2B52" w14:textId="77777777" w:rsidR="00AA026D" w:rsidRDefault="00AA026D" w:rsidP="008B5676">
            <w:pPr>
              <w:spacing w:before="0" w:afterLines="20" w:after="48" w:line="240" w:lineRule="auto"/>
              <w:jc w:val="center"/>
            </w:pPr>
            <w:r w:rsidRPr="0005579A">
              <w:t>R1-1907390</w:t>
            </w:r>
          </w:p>
          <w:p w14:paraId="1216B4B2" w14:textId="77777777" w:rsidR="00AA026D" w:rsidRPr="00274CC9" w:rsidRDefault="00AA026D" w:rsidP="008B5676">
            <w:pPr>
              <w:spacing w:before="0" w:afterLines="20" w:after="48" w:line="240" w:lineRule="auto"/>
              <w:jc w:val="center"/>
              <w:rPr>
                <w:lang w:val="en-US" w:eastAsia="zh-CN"/>
              </w:rPr>
            </w:pPr>
            <w:r w:rsidRPr="00261625">
              <w:t>THALES</w:t>
            </w:r>
          </w:p>
        </w:tc>
        <w:tc>
          <w:tcPr>
            <w:tcW w:w="0" w:type="auto"/>
          </w:tcPr>
          <w:p w14:paraId="0C1EC438" w14:textId="77777777" w:rsidR="00AA026D" w:rsidRPr="00AD6758" w:rsidRDefault="00AA026D" w:rsidP="008B5676">
            <w:pPr>
              <w:spacing w:before="0" w:afterLines="20" w:after="48" w:line="240" w:lineRule="auto"/>
              <w:rPr>
                <w:lang w:eastAsia="zh-CN"/>
              </w:rPr>
            </w:pPr>
            <w:r w:rsidRPr="00AD6758">
              <w:rPr>
                <w:lang w:eastAsia="zh-CN"/>
              </w:rPr>
              <w:t xml:space="preserve">Proposal </w:t>
            </w:r>
            <w:r w:rsidRPr="00AD6758">
              <w:rPr>
                <w:lang w:val="en-US" w:eastAsia="zh-CN"/>
              </w:rPr>
              <w:t>1</w:t>
            </w:r>
            <w:r w:rsidRPr="00AD6758">
              <w:rPr>
                <w:lang w:eastAsia="zh-CN"/>
              </w:rPr>
              <w:t>: The pre/post Doppler shift compensation mechanism at the satellite side discussed above should be assumed as a baseline for LEO/MEO NTN scenarios.</w:t>
            </w:r>
          </w:p>
          <w:p w14:paraId="135A4AA0" w14:textId="77777777" w:rsidR="00AA026D" w:rsidRPr="00AD6758" w:rsidRDefault="00AA026D" w:rsidP="008B5676">
            <w:pPr>
              <w:spacing w:before="0" w:afterLines="20" w:after="48" w:line="240" w:lineRule="auto"/>
              <w:rPr>
                <w:lang w:val="en-US" w:eastAsia="ko-KR"/>
              </w:rPr>
            </w:pPr>
            <w:r w:rsidRPr="00AD6758">
              <w:rPr>
                <w:lang w:eastAsia="zh-CN"/>
              </w:rPr>
              <w:t xml:space="preserve">Proposal </w:t>
            </w:r>
            <w:r w:rsidRPr="00AD6758">
              <w:rPr>
                <w:lang w:val="en-US" w:eastAsia="zh-CN"/>
              </w:rPr>
              <w:t>2</w:t>
            </w:r>
            <w:r w:rsidRPr="00AD6758">
              <w:rPr>
                <w:lang w:eastAsia="zh-CN"/>
              </w:rPr>
              <w:t xml:space="preserve">: The maximal residual frequency error values due to both satellite and UE movement presented in Table 1 should be captured in </w:t>
            </w:r>
            <w:sdt>
              <w:sdtPr>
                <w:rPr>
                  <w:lang w:eastAsia="zh-CN"/>
                </w:rPr>
                <w:id w:val="-1543127704"/>
              </w:sdtPr>
              <w:sdtEndPr/>
              <w:sdtContent>
                <w:r w:rsidRPr="00AD6758">
                  <w:rPr>
                    <w:lang w:eastAsia="zh-CN"/>
                  </w:rPr>
                  <w:t>[3]</w:t>
                </w:r>
              </w:sdtContent>
            </w:sdt>
            <w:r w:rsidRPr="00AD6758">
              <w:rPr>
                <w:lang w:eastAsia="zh-CN"/>
              </w:rPr>
              <w:t xml:space="preserve">  and assumed as a baseline in the link level assumptions for LEO/MEO scenarios.</w:t>
            </w:r>
          </w:p>
        </w:tc>
      </w:tr>
      <w:tr w:rsidR="00AA026D" w:rsidRPr="00AD6758" w14:paraId="27C364F1" w14:textId="77777777" w:rsidTr="008B5676">
        <w:trPr>
          <w:jc w:val="center"/>
        </w:trPr>
        <w:tc>
          <w:tcPr>
            <w:tcW w:w="0" w:type="auto"/>
          </w:tcPr>
          <w:p w14:paraId="78FB8081" w14:textId="77777777" w:rsidR="00AA026D" w:rsidRPr="00274CC9" w:rsidRDefault="00AA026D" w:rsidP="008B5676">
            <w:pPr>
              <w:spacing w:before="0" w:afterLines="20" w:after="48" w:line="240" w:lineRule="auto"/>
              <w:jc w:val="center"/>
              <w:rPr>
                <w:lang w:val="en-US" w:eastAsia="zh-CN"/>
              </w:rPr>
            </w:pPr>
            <w:r w:rsidRPr="0005579A">
              <w:t>R1-1907393</w:t>
            </w:r>
            <w:r w:rsidRPr="00261625">
              <w:t xml:space="preserve"> Ericsson</w:t>
            </w:r>
          </w:p>
        </w:tc>
        <w:tc>
          <w:tcPr>
            <w:tcW w:w="0" w:type="auto"/>
          </w:tcPr>
          <w:p w14:paraId="637DC375" w14:textId="77777777" w:rsidR="00AA026D" w:rsidRPr="00AD6758" w:rsidRDefault="00AA026D" w:rsidP="008B5676">
            <w:pPr>
              <w:spacing w:before="0" w:afterLines="20" w:after="48" w:line="240" w:lineRule="auto"/>
              <w:rPr>
                <w:lang w:eastAsia="zh-CN"/>
              </w:rPr>
            </w:pPr>
            <w:r w:rsidRPr="00AD6758">
              <w:rPr>
                <w:lang w:eastAsia="zh-CN"/>
              </w:rPr>
              <w:t xml:space="preserve">Proposal </w:t>
            </w:r>
            <w:r w:rsidRPr="00AD6758">
              <w:rPr>
                <w:lang w:val="en-US" w:eastAsia="zh-CN"/>
              </w:rPr>
              <w:t>2</w:t>
            </w:r>
            <w:r w:rsidRPr="00AD6758">
              <w:rPr>
                <w:lang w:eastAsia="zh-CN"/>
              </w:rPr>
              <w:t>: Study methods to compensate UL frequency offsets due to Doppler shift during random access. The following compensation schemes may be considered for study:</w:t>
            </w:r>
          </w:p>
          <w:p w14:paraId="6AC03D3D" w14:textId="77777777" w:rsidR="00AA026D" w:rsidRPr="00AD6758" w:rsidRDefault="00AA026D" w:rsidP="008B5676">
            <w:pPr>
              <w:pStyle w:val="ListParagraph"/>
              <w:numPr>
                <w:ilvl w:val="0"/>
                <w:numId w:val="30"/>
              </w:numPr>
              <w:spacing w:before="0" w:afterLines="20" w:after="48" w:line="240" w:lineRule="auto"/>
              <w:rPr>
                <w:rFonts w:ascii="Times New Roman" w:hAnsi="Times New Roman"/>
                <w:sz w:val="20"/>
                <w:szCs w:val="20"/>
                <w:lang w:eastAsia="zh-CN"/>
              </w:rPr>
            </w:pPr>
            <w:r w:rsidRPr="00AD6758">
              <w:rPr>
                <w:rFonts w:ascii="Times New Roman" w:hAnsi="Times New Roman"/>
                <w:sz w:val="20"/>
                <w:szCs w:val="20"/>
                <w:lang w:eastAsia="zh-CN"/>
              </w:rPr>
              <w:t>Open loop frequency compensation based on UE and satellite position</w:t>
            </w:r>
          </w:p>
          <w:p w14:paraId="6BFA2FEA" w14:textId="77777777" w:rsidR="00AA026D" w:rsidRPr="00AD6758" w:rsidRDefault="00AA026D" w:rsidP="008B5676">
            <w:pPr>
              <w:pStyle w:val="ListParagraph"/>
              <w:numPr>
                <w:ilvl w:val="0"/>
                <w:numId w:val="30"/>
              </w:numPr>
              <w:spacing w:before="0" w:afterLines="20" w:after="48" w:line="240" w:lineRule="auto"/>
              <w:rPr>
                <w:rFonts w:ascii="Times New Roman" w:hAnsi="Times New Roman"/>
                <w:sz w:val="20"/>
                <w:szCs w:val="20"/>
                <w:lang w:eastAsia="zh-CN"/>
              </w:rPr>
            </w:pPr>
            <w:r w:rsidRPr="00AD6758">
              <w:rPr>
                <w:rFonts w:ascii="Times New Roman" w:hAnsi="Times New Roman"/>
                <w:sz w:val="20"/>
                <w:szCs w:val="20"/>
                <w:lang w:eastAsia="zh-CN"/>
              </w:rPr>
              <w:t>Closed loop frequency compensation based on feedback from NW</w:t>
            </w:r>
          </w:p>
          <w:p w14:paraId="780D0D47" w14:textId="77777777" w:rsidR="00AA026D" w:rsidRPr="00AD6758" w:rsidRDefault="00AA026D" w:rsidP="008B5676">
            <w:pPr>
              <w:spacing w:before="0" w:afterLines="20" w:after="48" w:line="240" w:lineRule="auto"/>
              <w:rPr>
                <w:lang w:val="en-US" w:eastAsia="ko-KR"/>
              </w:rPr>
            </w:pPr>
            <w:r w:rsidRPr="00AD6758">
              <w:rPr>
                <w:lang w:eastAsia="zh-CN"/>
              </w:rPr>
              <w:t xml:space="preserve">Proposal </w:t>
            </w:r>
            <w:r w:rsidRPr="00AD6758">
              <w:rPr>
                <w:lang w:val="en-US" w:eastAsia="zh-CN"/>
              </w:rPr>
              <w:t>3</w:t>
            </w:r>
            <w:r w:rsidRPr="00AD6758">
              <w:rPr>
                <w:lang w:eastAsia="zh-CN"/>
              </w:rPr>
              <w:t xml:space="preserve">: RAN1 to study how to resolve the </w:t>
            </w:r>
            <w:r w:rsidRPr="00AD6758">
              <w:rPr>
                <w:lang w:eastAsia="ja-JP"/>
              </w:rPr>
              <w:t>timing and Doppler ambiguities in PRACH.</w:t>
            </w:r>
          </w:p>
        </w:tc>
      </w:tr>
    </w:tbl>
    <w:p w14:paraId="643E5ECA" w14:textId="77777777" w:rsidR="00A17A4F" w:rsidRPr="00A17A4F" w:rsidRDefault="00A17A4F" w:rsidP="006F20EB">
      <w:pPr>
        <w:pStyle w:val="ListParagraph"/>
        <w:numPr>
          <w:ilvl w:val="0"/>
          <w:numId w:val="33"/>
        </w:numPr>
        <w:spacing w:beforeLines="50" w:before="120" w:afterLines="50" w:after="120"/>
        <w:rPr>
          <w:rFonts w:ascii="Times New Roman" w:eastAsiaTheme="minorEastAsia" w:hAnsi="Times New Roman"/>
          <w:b/>
          <w:sz w:val="21"/>
          <w:szCs w:val="20"/>
          <w:lang w:eastAsia="zh-CN"/>
        </w:rPr>
      </w:pPr>
      <w:r w:rsidRPr="00AA026D">
        <w:rPr>
          <w:rFonts w:ascii="Times New Roman" w:eastAsiaTheme="minorEastAsia" w:hAnsi="Times New Roman"/>
          <w:b/>
          <w:sz w:val="21"/>
          <w:szCs w:val="20"/>
          <w:lang w:eastAsia="zh-CN"/>
        </w:rPr>
        <w:t xml:space="preserve">Individual proposal for </w:t>
      </w:r>
      <w:r w:rsidRPr="00A17A4F">
        <w:rPr>
          <w:rFonts w:ascii="Times New Roman" w:eastAsiaTheme="minorEastAsia" w:hAnsi="Times New Roman"/>
          <w:b/>
          <w:sz w:val="21"/>
          <w:szCs w:val="20"/>
          <w:lang w:eastAsia="zh-CN"/>
        </w:rPr>
        <w:t>Initial TA acquisition and indication</w:t>
      </w:r>
    </w:p>
    <w:tbl>
      <w:tblPr>
        <w:tblStyle w:val="TableGrid"/>
        <w:tblW w:w="0" w:type="auto"/>
        <w:jc w:val="center"/>
        <w:tblLook w:val="04A0" w:firstRow="1" w:lastRow="0" w:firstColumn="1" w:lastColumn="0" w:noHBand="0" w:noVBand="1"/>
      </w:tblPr>
      <w:tblGrid>
        <w:gridCol w:w="1702"/>
        <w:gridCol w:w="8458"/>
      </w:tblGrid>
      <w:tr w:rsidR="00A17A4F" w:rsidRPr="00A17A4F" w14:paraId="7FE1FF0B" w14:textId="77777777" w:rsidTr="00A17A4F">
        <w:trPr>
          <w:jc w:val="center"/>
        </w:trPr>
        <w:tc>
          <w:tcPr>
            <w:tcW w:w="0" w:type="auto"/>
          </w:tcPr>
          <w:p w14:paraId="0E048A7F" w14:textId="77777777"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lang w:val="en-US" w:eastAsia="zh-CN"/>
              </w:rPr>
              <w:t>Contribution</w:t>
            </w:r>
          </w:p>
        </w:tc>
        <w:tc>
          <w:tcPr>
            <w:tcW w:w="0" w:type="auto"/>
          </w:tcPr>
          <w:p w14:paraId="5F41F1B1" w14:textId="77777777" w:rsidR="00A17A4F" w:rsidRPr="00A17A4F" w:rsidRDefault="00A17A4F" w:rsidP="00A17A4F">
            <w:pPr>
              <w:snapToGrid w:val="0"/>
              <w:spacing w:before="0" w:afterLines="30" w:after="72" w:line="240" w:lineRule="auto"/>
              <w:jc w:val="center"/>
              <w:rPr>
                <w:rFonts w:ascii="Times New Roman" w:hAnsi="Times New Roman"/>
                <w:lang w:val="en-US" w:eastAsia="zh-CN"/>
              </w:rPr>
            </w:pPr>
            <w:r w:rsidRPr="00A17A4F">
              <w:rPr>
                <w:rFonts w:ascii="Times New Roman" w:hAnsi="Times New Roman"/>
                <w:lang w:val="en-US" w:eastAsia="zh-CN"/>
              </w:rPr>
              <w:t>Observations and proposals</w:t>
            </w:r>
          </w:p>
        </w:tc>
      </w:tr>
      <w:tr w:rsidR="00A17A4F" w:rsidRPr="00A17A4F" w14:paraId="18E7B62D" w14:textId="77777777" w:rsidTr="00A17A4F">
        <w:trPr>
          <w:jc w:val="center"/>
        </w:trPr>
        <w:tc>
          <w:tcPr>
            <w:tcW w:w="0" w:type="auto"/>
          </w:tcPr>
          <w:p w14:paraId="1C0250D8" w14:textId="2DB2A919"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R1-1905994 Huawei, HiSilicon</w:t>
            </w:r>
          </w:p>
        </w:tc>
        <w:tc>
          <w:tcPr>
            <w:tcW w:w="0" w:type="auto"/>
          </w:tcPr>
          <w:p w14:paraId="1FE42E16" w14:textId="6E7374F8"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 xml:space="preserve">Observation 1: The extended initial TA with the scaling factor </w:t>
            </w:r>
            <w:r w:rsidRPr="00A17A4F">
              <w:rPr>
                <w:noProof/>
                <w:lang w:val="en-US" w:eastAsia="zh-CN"/>
              </w:rPr>
              <w:drawing>
                <wp:inline distT="0" distB="0" distL="0" distR="0" wp14:anchorId="0B170AC3" wp14:editId="07B60F3E">
                  <wp:extent cx="152400" cy="196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400" cy="196850"/>
                          </a:xfrm>
                          <a:prstGeom prst="rect">
                            <a:avLst/>
                          </a:prstGeom>
                          <a:noFill/>
                          <a:ln>
                            <a:noFill/>
                          </a:ln>
                        </pic:spPr>
                      </pic:pic>
                    </a:graphicData>
                  </a:graphic>
                </wp:inline>
              </w:drawing>
            </w:r>
            <w:r w:rsidRPr="00A17A4F">
              <w:rPr>
                <w:rFonts w:ascii="Times New Roman" w:hAnsi="Times New Roman"/>
                <w:lang w:val="en-US" w:eastAsia="zh-CN"/>
              </w:rPr>
              <w:t xml:space="preserve"> may not meet the timing accuracy requirement, especially for large SCS used in FR2.</w:t>
            </w:r>
          </w:p>
          <w:p w14:paraId="231FE02C" w14:textId="0A980525"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1: It may be necessary to increase the bit width of the TA command, if the timing accuracy requirement cannot be met when adopting the scaling factor.</w:t>
            </w:r>
          </w:p>
        </w:tc>
      </w:tr>
      <w:tr w:rsidR="00A17A4F" w:rsidRPr="00A17A4F" w14:paraId="12A21148" w14:textId="77777777" w:rsidTr="00A17A4F">
        <w:trPr>
          <w:jc w:val="center"/>
        </w:trPr>
        <w:tc>
          <w:tcPr>
            <w:tcW w:w="0" w:type="auto"/>
          </w:tcPr>
          <w:p w14:paraId="0C44AD0D" w14:textId="07C15C8E" w:rsidR="00A17A4F" w:rsidRPr="00A17A4F" w:rsidRDefault="00A17A4F" w:rsidP="006F20EB">
            <w:pPr>
              <w:snapToGrid w:val="0"/>
              <w:spacing w:before="0" w:afterLines="30" w:after="72" w:line="240" w:lineRule="auto"/>
              <w:jc w:val="center"/>
              <w:rPr>
                <w:rFonts w:ascii="Times New Roman" w:hAnsi="Times New Roman"/>
              </w:rPr>
            </w:pPr>
            <w:r w:rsidRPr="00A17A4F">
              <w:rPr>
                <w:rFonts w:ascii="Times New Roman" w:hAnsi="Times New Roman"/>
              </w:rPr>
              <w:t>R1-1906087 Nokia</w:t>
            </w:r>
          </w:p>
          <w:p w14:paraId="41AF70E3" w14:textId="77777777" w:rsidR="00A17A4F" w:rsidRPr="00A17A4F" w:rsidRDefault="00A17A4F" w:rsidP="006F20EB">
            <w:pPr>
              <w:snapToGrid w:val="0"/>
              <w:spacing w:before="0" w:afterLines="30" w:after="72" w:line="240" w:lineRule="auto"/>
              <w:jc w:val="center"/>
              <w:rPr>
                <w:rFonts w:ascii="Times New Roman" w:hAnsi="Times New Roman"/>
                <w:lang w:val="en-US" w:eastAsia="zh-CN"/>
              </w:rPr>
            </w:pPr>
          </w:p>
        </w:tc>
        <w:tc>
          <w:tcPr>
            <w:tcW w:w="0" w:type="auto"/>
          </w:tcPr>
          <w:p w14:paraId="028A91E8"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lastRenderedPageBreak/>
              <w:t>Observation 3: The distances between UE and gNB cannot be compensated by current TA range (12 bits) in the Random Access Response.</w:t>
            </w:r>
          </w:p>
          <w:p w14:paraId="190C11CE"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lastRenderedPageBreak/>
              <w:t>Observation 4: The common TA is the same for all users on the beam.</w:t>
            </w:r>
          </w:p>
          <w:p w14:paraId="7F13B8DE"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 xml:space="preserve">Observation 5: The common TA is different for a beam at nadir and a beam at the edge of the coverage area of the satellite.  </w:t>
            </w:r>
          </w:p>
          <w:p w14:paraId="32A813DC"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 xml:space="preserve">Observation 6: The required TA range of NTN cells in the edge of the area covered by a satellite cannot be accommodated within the current NR TA range. </w:t>
            </w:r>
          </w:p>
          <w:p w14:paraId="750EB875" w14:textId="77777777" w:rsidR="00A17A4F" w:rsidRPr="00A17A4F" w:rsidRDefault="00A17A4F" w:rsidP="00A17A4F">
            <w:pPr>
              <w:snapToGrid w:val="0"/>
              <w:spacing w:before="0" w:afterLines="30" w:after="72" w:line="240" w:lineRule="auto"/>
              <w:ind w:firstLine="284"/>
              <w:rPr>
                <w:rFonts w:ascii="Times New Roman" w:hAnsi="Times New Roman"/>
              </w:rPr>
            </w:pPr>
            <w:r w:rsidRPr="00A17A4F">
              <w:rPr>
                <w:rFonts w:ascii="Times New Roman" w:hAnsi="Times New Roman"/>
                <w:lang w:val="en-US" w:eastAsia="zh-CN"/>
              </w:rPr>
              <w:t xml:space="preserve">Proposal 6: </w:t>
            </w:r>
            <w:r w:rsidRPr="00A17A4F">
              <w:rPr>
                <w:rFonts w:ascii="Times New Roman" w:hAnsi="Times New Roman"/>
              </w:rPr>
              <w:t xml:space="preserve">The common TA must be broadcast by the gNB. </w:t>
            </w:r>
          </w:p>
          <w:p w14:paraId="50C76307" w14:textId="77777777" w:rsidR="00A17A4F" w:rsidRPr="00A17A4F" w:rsidRDefault="00A17A4F" w:rsidP="00A17A4F">
            <w:pPr>
              <w:snapToGrid w:val="0"/>
              <w:spacing w:before="0" w:afterLines="30" w:after="72" w:line="240" w:lineRule="auto"/>
              <w:ind w:firstLine="284"/>
              <w:rPr>
                <w:rFonts w:ascii="Times New Roman" w:hAnsi="Times New Roman"/>
              </w:rPr>
            </w:pPr>
            <w:r w:rsidRPr="00A17A4F">
              <w:rPr>
                <w:rFonts w:ascii="Times New Roman" w:hAnsi="Times New Roman"/>
                <w:lang w:val="en-US" w:eastAsia="zh-CN"/>
              </w:rPr>
              <w:t xml:space="preserve">Proposal 7: </w:t>
            </w:r>
            <w:r w:rsidRPr="00A17A4F">
              <w:rPr>
                <w:rFonts w:ascii="Times New Roman" w:hAnsi="Times New Roman"/>
              </w:rPr>
              <w:t>The common TA must be located [25] km above Earth’s surface.</w:t>
            </w:r>
          </w:p>
          <w:p w14:paraId="0C2EED92" w14:textId="77777777" w:rsidR="00A17A4F" w:rsidRPr="00A17A4F" w:rsidRDefault="00A17A4F" w:rsidP="00A17A4F">
            <w:pPr>
              <w:snapToGrid w:val="0"/>
              <w:spacing w:before="0" w:afterLines="30" w:after="72" w:line="240" w:lineRule="auto"/>
              <w:ind w:firstLine="284"/>
              <w:rPr>
                <w:rFonts w:ascii="Times New Roman" w:hAnsi="Times New Roman"/>
              </w:rPr>
            </w:pPr>
            <w:r w:rsidRPr="00A17A4F">
              <w:rPr>
                <w:rFonts w:ascii="Times New Roman" w:hAnsi="Times New Roman"/>
                <w:lang w:val="en-US" w:eastAsia="zh-CN"/>
              </w:rPr>
              <w:t xml:space="preserve">Proposal 8: </w:t>
            </w:r>
            <w:r w:rsidRPr="00A17A4F">
              <w:rPr>
                <w:rFonts w:ascii="Times New Roman" w:hAnsi="Times New Roman"/>
              </w:rPr>
              <w:t>The common TA must be assigned and transmitted per beam and not per satellite.</w:t>
            </w:r>
          </w:p>
          <w:p w14:paraId="7F5CAE56" w14:textId="77777777" w:rsidR="00A17A4F" w:rsidRPr="00A17A4F" w:rsidRDefault="00A17A4F" w:rsidP="00A17A4F">
            <w:pPr>
              <w:snapToGrid w:val="0"/>
              <w:spacing w:before="0" w:afterLines="30" w:after="72" w:line="240" w:lineRule="auto"/>
              <w:ind w:firstLine="284"/>
              <w:rPr>
                <w:rFonts w:ascii="Times New Roman" w:hAnsi="Times New Roman"/>
              </w:rPr>
            </w:pPr>
            <w:r w:rsidRPr="00A17A4F">
              <w:rPr>
                <w:rFonts w:ascii="Times New Roman" w:hAnsi="Times New Roman"/>
                <w:lang w:val="en-US" w:eastAsia="zh-CN"/>
              </w:rPr>
              <w:t xml:space="preserve">Proposal 9: </w:t>
            </w:r>
            <w:r w:rsidRPr="00A17A4F">
              <w:rPr>
                <w:rFonts w:ascii="Times New Roman" w:hAnsi="Times New Roman"/>
              </w:rPr>
              <w:t xml:space="preserve">In a system with non earth-fixed beams, the satellites may broadcast a scale factor,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0</m:t>
                  </m:r>
                </m:sub>
              </m:sSub>
              <m:r>
                <m:rPr>
                  <m:sty m:val="p"/>
                </m:rPr>
                <w:rPr>
                  <w:rFonts w:ascii="Cambria Math" w:hAnsi="Cambria Math"/>
                </w:rPr>
                <m:t xml:space="preserve">, </m:t>
              </m:r>
            </m:oMath>
            <w:r w:rsidRPr="00A17A4F">
              <w:rPr>
                <w:rFonts w:ascii="Times New Roman" w:hAnsi="Times New Roman"/>
              </w:rPr>
              <w:t xml:space="preserve">for the initial TA (S0 = 1, 2, 4, …) for expanding the TA range to accommodate for the beam size and user distance. </w:t>
            </w:r>
          </w:p>
          <w:p w14:paraId="0835CA64" w14:textId="08CBB97F"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Observation 7: The possible loss in resolution caused by the scale factor can be dealt with subsequent time alignment update commands during or after the random access phase.</w:t>
            </w:r>
          </w:p>
        </w:tc>
      </w:tr>
      <w:tr w:rsidR="00A17A4F" w:rsidRPr="00A17A4F" w14:paraId="0EF4535B" w14:textId="77777777" w:rsidTr="00A17A4F">
        <w:trPr>
          <w:jc w:val="center"/>
        </w:trPr>
        <w:tc>
          <w:tcPr>
            <w:tcW w:w="0" w:type="auto"/>
          </w:tcPr>
          <w:p w14:paraId="6E7DBE69" w14:textId="200866FD"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lastRenderedPageBreak/>
              <w:t>R1-1906264</w:t>
            </w:r>
            <w:r w:rsidRPr="00A17A4F">
              <w:rPr>
                <w:rFonts w:ascii="Times New Roman" w:hAnsi="Times New Roman"/>
              </w:rPr>
              <w:tab/>
              <w:t>Panasonic</w:t>
            </w:r>
          </w:p>
        </w:tc>
        <w:tc>
          <w:tcPr>
            <w:tcW w:w="0" w:type="auto"/>
          </w:tcPr>
          <w:p w14:paraId="68FEB861" w14:textId="77777777" w:rsidR="00A17A4F" w:rsidRPr="00A17A4F" w:rsidRDefault="00A17A4F" w:rsidP="00A17A4F">
            <w:pPr>
              <w:snapToGrid w:val="0"/>
              <w:spacing w:before="0" w:afterLines="30" w:after="72" w:line="240" w:lineRule="auto"/>
              <w:ind w:firstLine="284"/>
              <w:rPr>
                <w:rFonts w:ascii="Times New Roman" w:hAnsi="Times New Roman"/>
                <w:i/>
                <w:lang w:eastAsia="zh-CN"/>
              </w:rPr>
            </w:pPr>
            <w:r w:rsidRPr="00A17A4F">
              <w:rPr>
                <w:rFonts w:ascii="Times New Roman" w:hAnsi="Times New Roman"/>
                <w:lang w:val="en-US" w:eastAsia="ja-JP"/>
              </w:rPr>
              <w:t xml:space="preserve">Proposal 1: Common TA should be transmitted via MIB/SIB for non-GNSS UE. </w:t>
            </w:r>
          </w:p>
        </w:tc>
      </w:tr>
      <w:tr w:rsidR="00A17A4F" w:rsidRPr="00A17A4F" w14:paraId="78DF8202" w14:textId="77777777" w:rsidTr="00A17A4F">
        <w:trPr>
          <w:jc w:val="center"/>
        </w:trPr>
        <w:tc>
          <w:tcPr>
            <w:tcW w:w="0" w:type="auto"/>
          </w:tcPr>
          <w:p w14:paraId="4E2E9609" w14:textId="60A60DC3"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R1-1906325</w:t>
            </w:r>
            <w:r w:rsidRPr="00A17A4F">
              <w:rPr>
                <w:rFonts w:ascii="Times New Roman" w:hAnsi="Times New Roman"/>
              </w:rPr>
              <w:tab/>
              <w:t>CATT</w:t>
            </w:r>
          </w:p>
        </w:tc>
        <w:tc>
          <w:tcPr>
            <w:tcW w:w="0" w:type="auto"/>
          </w:tcPr>
          <w:p w14:paraId="6C3EB826"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Observation 1: In the close-loop random access, the common TA can be obtained from network and UE specific TA can be obtained from RA response message.</w:t>
            </w:r>
          </w:p>
          <w:p w14:paraId="3D2B84B0"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Observation 3: In the TA compensation of close-loop random access, besides the absolute TA compensation, relative TA compensation is also feasible because the common TA can be compensated by the gNB.</w:t>
            </w:r>
          </w:p>
          <w:p w14:paraId="498E2995"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Observation 4: In the open-loop random access, a common reference distance in service link is used to UE specific TA calculation.</w:t>
            </w:r>
          </w:p>
          <w:p w14:paraId="6DDE0434"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 xml:space="preserve">Observation 5: In the open-loop random access, a common reference distance in service link and a common reference distance in feeder link can be indicated by the network, or by proprietary implementation to acquire.  </w:t>
            </w:r>
          </w:p>
          <w:p w14:paraId="300B0D35" w14:textId="7E1BBA6C"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Observation 6: In the open-loop random access, relative TA compensation is more suitable, where common reference TA can be compensated by the gNB, and relative TA is compensated by the UE.</w:t>
            </w:r>
          </w:p>
          <w:p w14:paraId="33068272"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 xml:space="preserve">Proposal 1: In close-loop random access, common TA can be indicated by network to facilitate the PRACH transmission. </w:t>
            </w:r>
          </w:p>
          <w:p w14:paraId="1BC7213D" w14:textId="77777777" w:rsidR="00A17A4F" w:rsidRPr="00A17A4F" w:rsidRDefault="00A17A4F" w:rsidP="00A17A4F">
            <w:pPr>
              <w:snapToGrid w:val="0"/>
              <w:spacing w:before="0" w:afterLines="30" w:after="72" w:line="240" w:lineRule="auto"/>
              <w:rPr>
                <w:rFonts w:ascii="Times New Roman" w:hAnsi="Times New Roman"/>
                <w:lang w:eastAsia="zh-CN"/>
              </w:rPr>
            </w:pPr>
            <w:r w:rsidRPr="00A17A4F">
              <w:rPr>
                <w:rFonts w:ascii="Times New Roman" w:hAnsi="Times New Roman"/>
                <w:lang w:eastAsia="zh-CN"/>
              </w:rPr>
              <w:t>Proposal 2: In open-loop random access, the following procedure should be defined:</w:t>
            </w:r>
          </w:p>
          <w:p w14:paraId="4152E220" w14:textId="77777777" w:rsidR="00A17A4F" w:rsidRPr="00A17A4F" w:rsidRDefault="00A17A4F" w:rsidP="00A17A4F">
            <w:pPr>
              <w:pStyle w:val="ListParagraph"/>
              <w:numPr>
                <w:ilvl w:val="0"/>
                <w:numId w:val="37"/>
              </w:numPr>
              <w:autoSpaceDE w:val="0"/>
              <w:autoSpaceDN w:val="0"/>
              <w:adjustRightInd w:val="0"/>
              <w:snapToGrid w:val="0"/>
              <w:spacing w:before="0" w:afterLines="30" w:after="72" w:line="240" w:lineRule="auto"/>
              <w:rPr>
                <w:rFonts w:ascii="Times New Roman" w:hAnsi="Times New Roman"/>
                <w:sz w:val="20"/>
                <w:szCs w:val="20"/>
                <w:lang w:eastAsia="zh-CN"/>
              </w:rPr>
            </w:pPr>
            <w:r w:rsidRPr="00A17A4F">
              <w:rPr>
                <w:rFonts w:ascii="Times New Roman" w:hAnsi="Times New Roman"/>
                <w:sz w:val="20"/>
                <w:szCs w:val="20"/>
                <w:lang w:eastAsia="zh-CN"/>
              </w:rPr>
              <w:t>TA calculation is implemented in UE side.</w:t>
            </w:r>
          </w:p>
          <w:p w14:paraId="23B9AB9C" w14:textId="77777777" w:rsidR="00A17A4F" w:rsidRPr="00A17A4F" w:rsidRDefault="00A17A4F" w:rsidP="00A17A4F">
            <w:pPr>
              <w:pStyle w:val="ListParagraph"/>
              <w:numPr>
                <w:ilvl w:val="0"/>
                <w:numId w:val="37"/>
              </w:numPr>
              <w:autoSpaceDE w:val="0"/>
              <w:autoSpaceDN w:val="0"/>
              <w:adjustRightInd w:val="0"/>
              <w:snapToGrid w:val="0"/>
              <w:spacing w:before="0" w:afterLines="30" w:after="72" w:line="240" w:lineRule="auto"/>
              <w:rPr>
                <w:rFonts w:ascii="Times New Roman" w:hAnsi="Times New Roman"/>
                <w:sz w:val="20"/>
                <w:szCs w:val="20"/>
                <w:lang w:eastAsia="zh-CN"/>
              </w:rPr>
            </w:pPr>
            <w:r w:rsidRPr="00A17A4F">
              <w:rPr>
                <w:rFonts w:ascii="Times New Roman" w:hAnsi="Times New Roman"/>
                <w:sz w:val="20"/>
                <w:szCs w:val="20"/>
                <w:lang w:eastAsia="zh-CN"/>
              </w:rPr>
              <w:t>A common reference distance in service link is specified for UE specific TA calculation.</w:t>
            </w:r>
          </w:p>
          <w:p w14:paraId="24F94C2D" w14:textId="77777777" w:rsidR="00A17A4F" w:rsidRPr="00A17A4F" w:rsidRDefault="00A17A4F" w:rsidP="00A17A4F">
            <w:pPr>
              <w:pStyle w:val="ListParagraph"/>
              <w:numPr>
                <w:ilvl w:val="0"/>
                <w:numId w:val="37"/>
              </w:numPr>
              <w:autoSpaceDE w:val="0"/>
              <w:autoSpaceDN w:val="0"/>
              <w:adjustRightInd w:val="0"/>
              <w:snapToGrid w:val="0"/>
              <w:spacing w:before="0" w:afterLines="30" w:after="72" w:line="240" w:lineRule="auto"/>
              <w:rPr>
                <w:rFonts w:ascii="Times New Roman" w:hAnsi="Times New Roman"/>
                <w:sz w:val="20"/>
                <w:szCs w:val="20"/>
                <w:lang w:eastAsia="zh-CN"/>
              </w:rPr>
            </w:pPr>
            <w:r w:rsidRPr="00A17A4F">
              <w:rPr>
                <w:rFonts w:ascii="Times New Roman" w:hAnsi="Times New Roman"/>
                <w:sz w:val="20"/>
                <w:szCs w:val="20"/>
                <w:lang w:eastAsia="zh-CN"/>
              </w:rPr>
              <w:t xml:space="preserve">A common reference distance in feeder link is specified for common TA calculation in bent-pipe payload case. </w:t>
            </w:r>
          </w:p>
          <w:p w14:paraId="0AEC1F49" w14:textId="77777777" w:rsidR="00A17A4F" w:rsidRPr="00A17A4F" w:rsidRDefault="00A17A4F" w:rsidP="00A17A4F">
            <w:pPr>
              <w:pStyle w:val="ListParagraph"/>
              <w:numPr>
                <w:ilvl w:val="0"/>
                <w:numId w:val="37"/>
              </w:numPr>
              <w:autoSpaceDE w:val="0"/>
              <w:autoSpaceDN w:val="0"/>
              <w:adjustRightInd w:val="0"/>
              <w:snapToGrid w:val="0"/>
              <w:spacing w:before="0" w:afterLines="30" w:after="72" w:line="240" w:lineRule="auto"/>
              <w:rPr>
                <w:rFonts w:ascii="Times New Roman" w:hAnsi="Times New Roman"/>
                <w:sz w:val="20"/>
                <w:szCs w:val="20"/>
                <w:lang w:eastAsia="zh-CN"/>
              </w:rPr>
            </w:pPr>
            <w:r w:rsidRPr="00A17A4F">
              <w:rPr>
                <w:rFonts w:ascii="Times New Roman" w:hAnsi="Times New Roman"/>
                <w:sz w:val="20"/>
                <w:szCs w:val="20"/>
                <w:lang w:eastAsia="zh-CN"/>
              </w:rPr>
              <w:t>Common reference TA may include the service link TA and feeder link TA.</w:t>
            </w:r>
          </w:p>
          <w:p w14:paraId="1F78EB32" w14:textId="77777777" w:rsidR="00A17A4F" w:rsidRPr="00A17A4F" w:rsidRDefault="00A17A4F" w:rsidP="00A17A4F">
            <w:pPr>
              <w:pStyle w:val="ListParagraph"/>
              <w:numPr>
                <w:ilvl w:val="0"/>
                <w:numId w:val="37"/>
              </w:numPr>
              <w:autoSpaceDE w:val="0"/>
              <w:autoSpaceDN w:val="0"/>
              <w:adjustRightInd w:val="0"/>
              <w:snapToGrid w:val="0"/>
              <w:spacing w:before="0" w:afterLines="30" w:after="72" w:line="240" w:lineRule="auto"/>
              <w:rPr>
                <w:rFonts w:ascii="Times New Roman" w:hAnsi="Times New Roman"/>
                <w:sz w:val="20"/>
                <w:szCs w:val="20"/>
                <w:lang w:eastAsia="zh-CN"/>
              </w:rPr>
            </w:pPr>
            <w:r w:rsidRPr="00A17A4F">
              <w:rPr>
                <w:rFonts w:ascii="Times New Roman" w:hAnsi="Times New Roman"/>
                <w:sz w:val="20"/>
                <w:szCs w:val="20"/>
                <w:lang w:eastAsia="zh-CN"/>
              </w:rPr>
              <w:t xml:space="preserve">The common reference distance in service link and the common reference distance in feeder link can be indicated by the network, or by proprietary implementation to acquire.  </w:t>
            </w:r>
          </w:p>
          <w:p w14:paraId="40F457F7" w14:textId="1472405C" w:rsidR="00A17A4F" w:rsidRPr="00A17A4F" w:rsidRDefault="00A17A4F" w:rsidP="00A17A4F">
            <w:pPr>
              <w:snapToGrid w:val="0"/>
              <w:spacing w:before="0" w:afterLines="30" w:after="72" w:line="240" w:lineRule="auto"/>
              <w:ind w:firstLine="284"/>
              <w:rPr>
                <w:rFonts w:ascii="Times New Roman" w:hAnsi="Times New Roman"/>
                <w:lang w:val="en-US" w:eastAsia="ko-KR"/>
              </w:rPr>
            </w:pPr>
            <w:r w:rsidRPr="00A17A4F">
              <w:rPr>
                <w:rFonts w:ascii="Times New Roman" w:hAnsi="Times New Roman"/>
                <w:lang w:val="en-US" w:eastAsia="zh-CN"/>
              </w:rPr>
              <w:t>Proposal 3: Relative TA compensation needs to be considered in both close-loop random access and open-loop random access.</w:t>
            </w:r>
          </w:p>
        </w:tc>
      </w:tr>
      <w:tr w:rsidR="00A17A4F" w:rsidRPr="00A17A4F" w14:paraId="16CBE2C6" w14:textId="77777777" w:rsidTr="00A17A4F">
        <w:trPr>
          <w:jc w:val="center"/>
        </w:trPr>
        <w:tc>
          <w:tcPr>
            <w:tcW w:w="0" w:type="auto"/>
          </w:tcPr>
          <w:p w14:paraId="4EE41FBB" w14:textId="5EE3C28B" w:rsidR="00A17A4F" w:rsidRPr="00A17A4F" w:rsidRDefault="00A17A4F" w:rsidP="006F20EB">
            <w:pPr>
              <w:snapToGrid w:val="0"/>
              <w:spacing w:before="0" w:afterLines="30" w:after="72" w:line="240" w:lineRule="auto"/>
              <w:ind w:left="100" w:hangingChars="50" w:hanging="100"/>
              <w:jc w:val="center"/>
              <w:rPr>
                <w:rFonts w:ascii="Times New Roman" w:hAnsi="Times New Roman"/>
                <w:lang w:val="en-US" w:eastAsia="zh-CN"/>
              </w:rPr>
            </w:pPr>
            <w:r w:rsidRPr="00A17A4F">
              <w:rPr>
                <w:rFonts w:ascii="Times New Roman" w:hAnsi="Times New Roman"/>
              </w:rPr>
              <w:t>R1-1906464</w:t>
            </w:r>
            <w:r w:rsidR="006F20EB">
              <w:rPr>
                <w:rFonts w:ascii="Times New Roman" w:hAnsi="Times New Roman"/>
              </w:rPr>
              <w:t xml:space="preserve"> </w:t>
            </w:r>
            <w:r w:rsidRPr="00A17A4F">
              <w:rPr>
                <w:rFonts w:ascii="Times New Roman" w:hAnsi="Times New Roman"/>
              </w:rPr>
              <w:t>MediaTek Inc.</w:t>
            </w:r>
          </w:p>
        </w:tc>
        <w:tc>
          <w:tcPr>
            <w:tcW w:w="0" w:type="auto"/>
          </w:tcPr>
          <w:p w14:paraId="20A22001" w14:textId="77777777" w:rsidR="00A17A4F" w:rsidRPr="00A17A4F" w:rsidRDefault="00A17A4F" w:rsidP="00A17A4F">
            <w:pPr>
              <w:snapToGrid w:val="0"/>
              <w:spacing w:before="0" w:afterLines="30" w:after="72" w:line="240" w:lineRule="auto"/>
              <w:ind w:firstLine="284"/>
              <w:rPr>
                <w:rFonts w:ascii="Times New Roman" w:hAnsi="Times New Roman"/>
                <w:lang w:val="en-US" w:eastAsia="ko-KR"/>
              </w:rPr>
            </w:pPr>
            <w:r w:rsidRPr="00A17A4F">
              <w:rPr>
                <w:rFonts w:ascii="Times New Roman" w:hAnsi="Times New Roman"/>
                <w:lang w:val="en-US" w:eastAsia="ko-KR"/>
              </w:rPr>
              <w:t xml:space="preserve">Observation 7: If common delay between UEs within same beam spot is pre compensated, a UE only needs the residual TA to compensate differential propagation delay before transmitting to satellite. </w:t>
            </w:r>
          </w:p>
          <w:p w14:paraId="06B27C64" w14:textId="77777777" w:rsidR="00A17A4F" w:rsidRPr="00A17A4F" w:rsidRDefault="00A17A4F" w:rsidP="00A17A4F">
            <w:pPr>
              <w:snapToGrid w:val="0"/>
              <w:spacing w:before="0" w:afterLines="30" w:after="72" w:line="240" w:lineRule="auto"/>
              <w:ind w:firstLine="284"/>
              <w:rPr>
                <w:rFonts w:ascii="Times New Roman" w:hAnsi="Times New Roman"/>
                <w:lang w:val="en-US" w:eastAsia="ko-KR"/>
              </w:rPr>
            </w:pPr>
            <w:r w:rsidRPr="00A17A4F">
              <w:rPr>
                <w:rFonts w:ascii="Times New Roman" w:hAnsi="Times New Roman"/>
                <w:lang w:val="en-US" w:eastAsia="ko-KR"/>
              </w:rPr>
              <w:t>Observation 8: A GNSS-capable UE that has knowledge of its location and has knowledge of satellite ephemeris can determine the common propagation delay.</w:t>
            </w:r>
          </w:p>
          <w:p w14:paraId="085ABA62" w14:textId="77777777" w:rsidR="00A17A4F" w:rsidRPr="00A17A4F" w:rsidRDefault="00A17A4F" w:rsidP="00A17A4F">
            <w:pPr>
              <w:snapToGrid w:val="0"/>
              <w:spacing w:before="0" w:afterLines="30" w:after="72" w:line="240" w:lineRule="auto"/>
              <w:ind w:firstLine="284"/>
              <w:rPr>
                <w:rFonts w:ascii="Times New Roman" w:hAnsi="Times New Roman"/>
                <w:lang w:val="en-US" w:eastAsia="ko-KR"/>
              </w:rPr>
            </w:pPr>
            <w:r w:rsidRPr="00A17A4F">
              <w:rPr>
                <w:rFonts w:ascii="Times New Roman" w:hAnsi="Times New Roman"/>
                <w:lang w:val="en-US" w:eastAsia="ko-KR"/>
              </w:rPr>
              <w:t>Proposal 4: A UE can determine the common propagation delay via broadcast in SIB.</w:t>
            </w:r>
          </w:p>
          <w:p w14:paraId="57313BB1" w14:textId="70EEA37B"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ko-KR"/>
              </w:rPr>
              <w:t>Proposal 7: Re-use legacy initial TA command for satellite deployment with LEO=600 km.</w:t>
            </w:r>
          </w:p>
        </w:tc>
      </w:tr>
      <w:tr w:rsidR="00A17A4F" w:rsidRPr="00A17A4F" w14:paraId="0995991A" w14:textId="77777777" w:rsidTr="00A17A4F">
        <w:trPr>
          <w:jc w:val="center"/>
        </w:trPr>
        <w:tc>
          <w:tcPr>
            <w:tcW w:w="0" w:type="auto"/>
          </w:tcPr>
          <w:p w14:paraId="4FB4237E" w14:textId="0E1CDF7A"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R1-1906518 CMCC</w:t>
            </w:r>
          </w:p>
        </w:tc>
        <w:tc>
          <w:tcPr>
            <w:tcW w:w="0" w:type="auto"/>
          </w:tcPr>
          <w:p w14:paraId="4CC27C6D"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1: The extension of existing TA value range indicated in RAR should be considered in NTN.</w:t>
            </w:r>
          </w:p>
          <w:p w14:paraId="5C2C51C4"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lastRenderedPageBreak/>
              <w:t>Proposal 2: T</w:t>
            </w:r>
            <w:r w:rsidRPr="00A17A4F">
              <w:rPr>
                <w:rFonts w:ascii="Times New Roman" w:hAnsi="Times New Roman"/>
                <w:lang w:eastAsia="zh-CN"/>
              </w:rPr>
              <w:t>he reference location for common TA calculation</w:t>
            </w:r>
            <w:r w:rsidRPr="00A17A4F">
              <w:rPr>
                <w:rFonts w:ascii="Times New Roman" w:hAnsi="Times New Roman"/>
                <w:lang w:val="en-US" w:eastAsia="zh-CN"/>
              </w:rPr>
              <w:t xml:space="preserve"> can be the distance between satellite and cell center (beam spot center).</w:t>
            </w:r>
          </w:p>
          <w:p w14:paraId="2B49A2D2"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3: T</w:t>
            </w:r>
            <w:r w:rsidRPr="00A17A4F">
              <w:rPr>
                <w:rFonts w:ascii="Times New Roman" w:hAnsi="Times New Roman"/>
                <w:lang w:eastAsia="zh-CN"/>
              </w:rPr>
              <w:t xml:space="preserve">he </w:t>
            </w:r>
            <w:r w:rsidRPr="00A17A4F">
              <w:rPr>
                <w:rFonts w:ascii="Times New Roman" w:hAnsi="Times New Roman"/>
                <w:lang w:val="en-US" w:eastAsia="zh-CN"/>
              </w:rPr>
              <w:t>common TA can be periodically broadcast to UEs via SIB or SSB.</w:t>
            </w:r>
          </w:p>
          <w:p w14:paraId="459F4136" w14:textId="05177BA2" w:rsidR="00A17A4F" w:rsidRPr="00A17A4F" w:rsidRDefault="00A17A4F" w:rsidP="00A17A4F">
            <w:pPr>
              <w:snapToGrid w:val="0"/>
              <w:spacing w:before="0" w:afterLines="30" w:after="72" w:line="240" w:lineRule="auto"/>
              <w:ind w:firstLine="284"/>
              <w:rPr>
                <w:rFonts w:ascii="Times New Roman" w:hAnsi="Times New Roman"/>
                <w:lang w:val="en-US" w:eastAsia="ko-KR"/>
              </w:rPr>
            </w:pPr>
            <w:r w:rsidRPr="00A17A4F">
              <w:rPr>
                <w:rFonts w:ascii="Times New Roman" w:hAnsi="Times New Roman"/>
                <w:lang w:val="en-US" w:eastAsia="zh-CN"/>
              </w:rPr>
              <w:t>Proposal 4: Both closed-loop and open-loop TA adjustment mechanisms should be studied for NTN.</w:t>
            </w:r>
          </w:p>
        </w:tc>
      </w:tr>
      <w:tr w:rsidR="00A17A4F" w:rsidRPr="00A17A4F" w14:paraId="1827E8AE" w14:textId="77777777" w:rsidTr="00A17A4F">
        <w:trPr>
          <w:jc w:val="center"/>
        </w:trPr>
        <w:tc>
          <w:tcPr>
            <w:tcW w:w="0" w:type="auto"/>
          </w:tcPr>
          <w:p w14:paraId="4B1F1DD0" w14:textId="69A5FA9E"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lastRenderedPageBreak/>
              <w:t xml:space="preserve">R1-1906872 </w:t>
            </w:r>
            <w:r w:rsidRPr="00A17A4F">
              <w:rPr>
                <w:rFonts w:ascii="Times New Roman" w:hAnsi="Times New Roman"/>
              </w:rPr>
              <w:tab/>
              <w:t>ZTE</w:t>
            </w:r>
          </w:p>
        </w:tc>
        <w:tc>
          <w:tcPr>
            <w:tcW w:w="0" w:type="auto"/>
          </w:tcPr>
          <w:p w14:paraId="03C78437"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2: Broadcasting of common TA to the UEs for assisting the RACH procedure can be considered.</w:t>
            </w:r>
          </w:p>
        </w:tc>
      </w:tr>
      <w:tr w:rsidR="00A17A4F" w:rsidRPr="00A17A4F" w14:paraId="106CC751" w14:textId="77777777" w:rsidTr="00A17A4F">
        <w:trPr>
          <w:jc w:val="center"/>
        </w:trPr>
        <w:tc>
          <w:tcPr>
            <w:tcW w:w="0" w:type="auto"/>
          </w:tcPr>
          <w:p w14:paraId="42ADE009" w14:textId="794C7453"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 xml:space="preserve">R1-1906953 </w:t>
            </w:r>
            <w:r w:rsidRPr="00A17A4F">
              <w:rPr>
                <w:rFonts w:ascii="Times New Roman" w:hAnsi="Times New Roman"/>
              </w:rPr>
              <w:tab/>
              <w:t>Samsung</w:t>
            </w:r>
          </w:p>
        </w:tc>
        <w:tc>
          <w:tcPr>
            <w:tcW w:w="0" w:type="auto"/>
          </w:tcPr>
          <w:p w14:paraId="2378979B"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Observation 2: When a NTN is deployed, the NTN BS should have its altitude information and therefore be able to estimate propagation delay information.</w:t>
            </w:r>
          </w:p>
          <w:p w14:paraId="5A808B4C" w14:textId="0EE4C454"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1: Enhancement for UL timing advance range and its acquisition should be studied with consideration of the extremely long propagation delay.</w:t>
            </w:r>
          </w:p>
        </w:tc>
      </w:tr>
      <w:tr w:rsidR="00A17A4F" w:rsidRPr="00A17A4F" w14:paraId="696411B0" w14:textId="77777777" w:rsidTr="005B4AFB">
        <w:trPr>
          <w:trHeight w:val="1571"/>
          <w:jc w:val="center"/>
        </w:trPr>
        <w:tc>
          <w:tcPr>
            <w:tcW w:w="0" w:type="auto"/>
          </w:tcPr>
          <w:p w14:paraId="51046450" w14:textId="4EC5A200"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R1-1907039 ETRI</w:t>
            </w:r>
          </w:p>
        </w:tc>
        <w:tc>
          <w:tcPr>
            <w:tcW w:w="0" w:type="auto"/>
          </w:tcPr>
          <w:p w14:paraId="30892F40" w14:textId="77777777" w:rsidR="00A17A4F" w:rsidRPr="00A17A4F" w:rsidRDefault="00A17A4F" w:rsidP="00A17A4F">
            <w:pPr>
              <w:snapToGrid w:val="0"/>
              <w:spacing w:before="0" w:afterLines="30" w:after="72" w:line="240" w:lineRule="auto"/>
              <w:ind w:firstLine="284"/>
              <w:rPr>
                <w:rFonts w:ascii="Times New Roman" w:hAnsi="Times New Roman"/>
                <w:lang w:val="en-US" w:eastAsia="ko-KR"/>
              </w:rPr>
            </w:pPr>
            <w:r w:rsidRPr="00A17A4F">
              <w:rPr>
                <w:rFonts w:ascii="Times New Roman" w:hAnsi="Times New Roman"/>
                <w:lang w:val="en-US" w:eastAsia="zh-CN"/>
              </w:rPr>
              <w:t>Proposal 1:</w:t>
            </w:r>
            <w:r w:rsidRPr="00A17A4F">
              <w:rPr>
                <w:rFonts w:ascii="Times New Roman" w:hAnsi="Times New Roman"/>
                <w:lang w:val="en-US" w:eastAsia="zh-CN"/>
              </w:rPr>
              <w:tab/>
              <w:t>Whether to operate the common TA on a cell basis or on a beam basis should be jointly studied with the control overhead of the indication channel.</w:t>
            </w:r>
          </w:p>
          <w:p w14:paraId="19E66A17"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2:</w:t>
            </w:r>
            <w:r w:rsidRPr="00A17A4F">
              <w:rPr>
                <w:rFonts w:ascii="Times New Roman" w:hAnsi="Times New Roman"/>
                <w:lang w:val="en-US" w:eastAsia="zh-CN"/>
              </w:rPr>
              <w:tab/>
              <w:t>When beam-specific common TA is used, it is necessary to consider the mapping relation between SSB index and common TA.</w:t>
            </w:r>
          </w:p>
          <w:p w14:paraId="620EB5DF" w14:textId="6C92975C"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Proposal 3:</w:t>
            </w:r>
            <w:r w:rsidRPr="00A17A4F">
              <w:rPr>
                <w:rFonts w:ascii="Times New Roman" w:hAnsi="Times New Roman"/>
                <w:lang w:val="en-US" w:eastAsia="zh-CN"/>
              </w:rPr>
              <w:tab/>
              <w:t>The common TA may be reflected in the PRACH preamble transmission time and the RAR monitoring window start time.</w:t>
            </w:r>
          </w:p>
        </w:tc>
      </w:tr>
      <w:tr w:rsidR="00A17A4F" w:rsidRPr="00A17A4F" w14:paraId="746952F0" w14:textId="77777777" w:rsidTr="00A17A4F">
        <w:trPr>
          <w:jc w:val="center"/>
        </w:trPr>
        <w:tc>
          <w:tcPr>
            <w:tcW w:w="0" w:type="auto"/>
          </w:tcPr>
          <w:p w14:paraId="1CCA71C4" w14:textId="6433AB53"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R1-1907278 QC</w:t>
            </w:r>
          </w:p>
        </w:tc>
        <w:tc>
          <w:tcPr>
            <w:tcW w:w="0" w:type="auto"/>
          </w:tcPr>
          <w:p w14:paraId="668AC30A" w14:textId="0A364474" w:rsidR="00A17A4F" w:rsidRPr="00A17A4F" w:rsidRDefault="00A17A4F" w:rsidP="009C4661">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eastAsia="zh-CN"/>
              </w:rPr>
              <w:t>Proposal 1: For NTN operations that don’t require UE’s knowledge of geolocation, support periodically broadcasting of the round-trip delay and the Doppler frequency seen at the beam center,</w:t>
            </w:r>
          </w:p>
        </w:tc>
      </w:tr>
      <w:tr w:rsidR="00A17A4F" w:rsidRPr="00A17A4F" w14:paraId="233FC3D6" w14:textId="77777777" w:rsidTr="00A17A4F">
        <w:trPr>
          <w:jc w:val="center"/>
        </w:trPr>
        <w:tc>
          <w:tcPr>
            <w:tcW w:w="0" w:type="auto"/>
          </w:tcPr>
          <w:p w14:paraId="130236BC" w14:textId="56CBD192"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R1-1907390 THALES</w:t>
            </w:r>
          </w:p>
        </w:tc>
        <w:tc>
          <w:tcPr>
            <w:tcW w:w="0" w:type="auto"/>
          </w:tcPr>
          <w:p w14:paraId="56FA92FA"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eastAsia="zh-CN"/>
              </w:rPr>
              <w:t xml:space="preserve">Proposal </w:t>
            </w:r>
            <w:r w:rsidRPr="00A17A4F">
              <w:rPr>
                <w:rFonts w:ascii="Times New Roman" w:hAnsi="Times New Roman"/>
                <w:lang w:val="en-US" w:eastAsia="zh-CN"/>
              </w:rPr>
              <w:t>3</w:t>
            </w:r>
            <w:r w:rsidRPr="00A17A4F">
              <w:rPr>
                <w:rFonts w:ascii="Times New Roman" w:hAnsi="Times New Roman"/>
                <w:lang w:eastAsia="zh-CN"/>
              </w:rPr>
              <w:t xml:space="preserve">: </w:t>
            </w:r>
            <w:r w:rsidRPr="00A17A4F">
              <w:rPr>
                <w:rFonts w:ascii="Times New Roman" w:hAnsi="Times New Roman"/>
                <w:lang w:val="en-US" w:eastAsia="zh-CN"/>
              </w:rPr>
              <w:t>The Common Delay should be included in SIB. UEs should be able to take it into account for PRACH transmission. As a consequence, TA initial command in RAR should indicate only the remaining delay measured by the gNB.</w:t>
            </w:r>
          </w:p>
          <w:p w14:paraId="65E56200" w14:textId="1FCEC080"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 xml:space="preserve">The CD value included in SI should integrate the worst case topography impacts </w:t>
            </w:r>
            <w:r w:rsidR="005B4AFB" w:rsidRPr="00A17A4F">
              <w:rPr>
                <w:rFonts w:ascii="Times New Roman" w:hAnsi="Times New Roman"/>
                <w:lang w:val="en-US" w:eastAsia="zh-CN"/>
              </w:rPr>
              <w:t>or the</w:t>
            </w:r>
            <w:r w:rsidRPr="00A17A4F">
              <w:rPr>
                <w:rFonts w:ascii="Times New Roman" w:hAnsi="Times New Roman"/>
                <w:lang w:val="en-US" w:eastAsia="zh-CN"/>
              </w:rPr>
              <w:t xml:space="preserve"> aircrafts highest flight altitude (depending on the service provided) to ensure the successful completion of RACH procedure in all the satellite beam coverage.</w:t>
            </w:r>
          </w:p>
          <w:p w14:paraId="2BED8A65" w14:textId="77777777"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val="en-US" w:eastAsia="zh-CN"/>
              </w:rPr>
              <w:t>Integrating these assumptions in the CD values computation leads to considering higher MDD values and symmetrically lower CD values. The offset to be applied are described in Table 2 for each scenario.</w:t>
            </w:r>
          </w:p>
          <w:p w14:paraId="6AFDBCC5" w14:textId="1BDA8082" w:rsidR="00A17A4F" w:rsidRPr="00A17A4F" w:rsidRDefault="00A17A4F" w:rsidP="00A17A4F">
            <w:pPr>
              <w:snapToGrid w:val="0"/>
              <w:spacing w:before="0" w:afterLines="30" w:after="72" w:line="240" w:lineRule="auto"/>
              <w:ind w:firstLine="284"/>
              <w:rPr>
                <w:rFonts w:ascii="Times New Roman" w:hAnsi="Times New Roman"/>
                <w:lang w:val="en-US" w:eastAsia="zh-CN"/>
              </w:rPr>
            </w:pPr>
            <w:r w:rsidRPr="00A17A4F">
              <w:rPr>
                <w:rFonts w:ascii="Times New Roman" w:hAnsi="Times New Roman"/>
                <w:lang w:eastAsia="zh-CN"/>
              </w:rPr>
              <w:t xml:space="preserve">Proposal </w:t>
            </w:r>
            <w:r w:rsidRPr="00A17A4F">
              <w:rPr>
                <w:rFonts w:ascii="Times New Roman" w:hAnsi="Times New Roman"/>
                <w:lang w:val="en-US" w:eastAsia="zh-CN"/>
              </w:rPr>
              <w:t>4</w:t>
            </w:r>
            <w:r w:rsidRPr="00A17A4F">
              <w:rPr>
                <w:rFonts w:ascii="Times New Roman" w:hAnsi="Times New Roman"/>
                <w:lang w:eastAsia="zh-CN"/>
              </w:rPr>
              <w:t xml:space="preserve">: </w:t>
            </w:r>
            <w:r w:rsidRPr="00A17A4F">
              <w:rPr>
                <w:rFonts w:ascii="Times New Roman" w:hAnsi="Times New Roman"/>
                <w:lang w:val="en-US" w:eastAsia="zh-CN"/>
              </w:rPr>
              <w:t xml:space="preserve">The MDD and CD values presented in Table 1 should be captured in </w:t>
            </w:r>
            <w:sdt>
              <w:sdtPr>
                <w:rPr>
                  <w:lang w:val="en-US" w:eastAsia="zh-CN"/>
                </w:rPr>
                <w:id w:val="1864934968"/>
              </w:sdtPr>
              <w:sdtEndPr/>
              <w:sdtContent>
                <w:r w:rsidRPr="00A17A4F">
                  <w:rPr>
                    <w:rFonts w:ascii="Times New Roman" w:hAnsi="Times New Roman"/>
                    <w:lang w:val="en-US" w:eastAsia="zh-CN"/>
                  </w:rPr>
                  <w:t>[3]</w:t>
                </w:r>
              </w:sdtContent>
            </w:sdt>
            <w:r w:rsidRPr="00A17A4F">
              <w:rPr>
                <w:rFonts w:ascii="Times New Roman" w:hAnsi="Times New Roman"/>
                <w:lang w:val="en-US" w:eastAsia="zh-CN"/>
              </w:rPr>
              <w:t xml:space="preserve"> as working assumptions. The MDD offsets associated to the worst case topography impacts or the aircrafts highest flight altitude presented in Table 2 should be captured as well.</w:t>
            </w:r>
          </w:p>
        </w:tc>
      </w:tr>
      <w:tr w:rsidR="00A17A4F" w:rsidRPr="00A17A4F" w14:paraId="62B80F27" w14:textId="77777777" w:rsidTr="00A17A4F">
        <w:trPr>
          <w:jc w:val="center"/>
        </w:trPr>
        <w:tc>
          <w:tcPr>
            <w:tcW w:w="0" w:type="auto"/>
          </w:tcPr>
          <w:p w14:paraId="5CA3A1C1" w14:textId="305F65A9" w:rsidR="00A17A4F" w:rsidRPr="00A17A4F" w:rsidRDefault="00A17A4F" w:rsidP="006F20EB">
            <w:pPr>
              <w:snapToGrid w:val="0"/>
              <w:spacing w:before="0" w:afterLines="30" w:after="72" w:line="240" w:lineRule="auto"/>
              <w:jc w:val="center"/>
              <w:rPr>
                <w:rFonts w:ascii="Times New Roman" w:hAnsi="Times New Roman"/>
                <w:lang w:val="en-US" w:eastAsia="zh-CN"/>
              </w:rPr>
            </w:pPr>
            <w:r w:rsidRPr="00A17A4F">
              <w:rPr>
                <w:rFonts w:ascii="Times New Roman" w:hAnsi="Times New Roman"/>
              </w:rPr>
              <w:t>R1-1907393</w:t>
            </w:r>
            <w:r w:rsidRPr="00A17A4F">
              <w:rPr>
                <w:rFonts w:ascii="Times New Roman" w:hAnsi="Times New Roman"/>
              </w:rPr>
              <w:tab/>
              <w:t>Ericsson</w:t>
            </w:r>
          </w:p>
        </w:tc>
        <w:tc>
          <w:tcPr>
            <w:tcW w:w="0" w:type="auto"/>
          </w:tcPr>
          <w:p w14:paraId="5A64A919" w14:textId="2D406E76" w:rsidR="00A17A4F" w:rsidRPr="00A17A4F" w:rsidRDefault="00A17A4F" w:rsidP="00A17A4F">
            <w:pPr>
              <w:snapToGrid w:val="0"/>
              <w:spacing w:before="0" w:afterLines="30" w:after="72" w:line="240" w:lineRule="auto"/>
              <w:ind w:firstLine="284"/>
              <w:jc w:val="left"/>
              <w:rPr>
                <w:rFonts w:ascii="Times New Roman" w:hAnsi="Times New Roman"/>
                <w:lang w:val="en-US" w:eastAsia="zh-CN"/>
              </w:rPr>
            </w:pPr>
            <w:r w:rsidRPr="00A17A4F">
              <w:rPr>
                <w:rFonts w:ascii="Times New Roman" w:hAnsi="Times New Roman"/>
                <w:lang w:eastAsia="zh-CN"/>
              </w:rPr>
              <w:t xml:space="preserve">Proposal </w:t>
            </w:r>
            <w:r w:rsidRPr="00A17A4F">
              <w:rPr>
                <w:rFonts w:ascii="Times New Roman" w:hAnsi="Times New Roman"/>
                <w:lang w:val="en-US" w:eastAsia="zh-CN"/>
              </w:rPr>
              <w:t>1</w:t>
            </w:r>
            <w:r w:rsidRPr="00A17A4F">
              <w:rPr>
                <w:rFonts w:ascii="Times New Roman" w:hAnsi="Times New Roman"/>
                <w:lang w:eastAsia="zh-CN"/>
              </w:rPr>
              <w:t>: Study both open-loop and closed-loop approaches for adapting random access procedure to cope with large propagation delays in NTN.</w:t>
            </w:r>
          </w:p>
        </w:tc>
      </w:tr>
    </w:tbl>
    <w:p w14:paraId="56051DE2" w14:textId="77777777" w:rsidR="006F20EB" w:rsidRPr="008335F9" w:rsidRDefault="006F20EB" w:rsidP="006F20EB">
      <w:pPr>
        <w:pStyle w:val="ListParagraph"/>
        <w:numPr>
          <w:ilvl w:val="0"/>
          <w:numId w:val="33"/>
        </w:numPr>
        <w:spacing w:beforeLines="50" w:before="120" w:afterLines="50" w:after="120"/>
        <w:rPr>
          <w:rFonts w:ascii="Times New Roman" w:eastAsia="MS Gothic" w:hAnsi="Times New Roman"/>
          <w:b/>
          <w:kern w:val="28"/>
          <w:sz w:val="24"/>
          <w:lang w:eastAsia="ja-JP"/>
        </w:rPr>
      </w:pPr>
      <w:r w:rsidRPr="006F20EB">
        <w:rPr>
          <w:rFonts w:ascii="Times New Roman" w:eastAsiaTheme="minorEastAsia" w:hAnsi="Times New Roman"/>
          <w:b/>
          <w:sz w:val="21"/>
          <w:szCs w:val="20"/>
          <w:lang w:eastAsia="zh-CN"/>
        </w:rPr>
        <w:t>Maintenance of TA</w:t>
      </w:r>
    </w:p>
    <w:tbl>
      <w:tblPr>
        <w:tblStyle w:val="TableGrid"/>
        <w:tblW w:w="0" w:type="auto"/>
        <w:jc w:val="center"/>
        <w:tblLook w:val="04A0" w:firstRow="1" w:lastRow="0" w:firstColumn="1" w:lastColumn="0" w:noHBand="0" w:noVBand="1"/>
      </w:tblPr>
      <w:tblGrid>
        <w:gridCol w:w="1826"/>
        <w:gridCol w:w="8334"/>
      </w:tblGrid>
      <w:tr w:rsidR="006F20EB" w:rsidRPr="006F20EB" w14:paraId="34D9C463" w14:textId="77777777" w:rsidTr="006F20EB">
        <w:trPr>
          <w:jc w:val="center"/>
        </w:trPr>
        <w:tc>
          <w:tcPr>
            <w:tcW w:w="0" w:type="auto"/>
          </w:tcPr>
          <w:p w14:paraId="7081C10A" w14:textId="77777777" w:rsidR="006F20EB" w:rsidRPr="006F20EB" w:rsidRDefault="006F20EB" w:rsidP="006F20EB">
            <w:pPr>
              <w:snapToGrid w:val="0"/>
              <w:spacing w:before="0" w:afterLines="30" w:after="72" w:line="240" w:lineRule="auto"/>
              <w:jc w:val="center"/>
              <w:rPr>
                <w:rFonts w:ascii="Times New Roman" w:hAnsi="Times New Roman"/>
                <w:lang w:val="en-US" w:eastAsia="zh-CN"/>
              </w:rPr>
            </w:pPr>
            <w:r w:rsidRPr="006F20EB">
              <w:rPr>
                <w:rFonts w:ascii="Times New Roman" w:hAnsi="Times New Roman"/>
                <w:lang w:val="en-US" w:eastAsia="zh-CN"/>
              </w:rPr>
              <w:t>Contribution</w:t>
            </w:r>
          </w:p>
        </w:tc>
        <w:tc>
          <w:tcPr>
            <w:tcW w:w="0" w:type="auto"/>
          </w:tcPr>
          <w:p w14:paraId="3CD790C6" w14:textId="77777777" w:rsidR="006F20EB" w:rsidRPr="006F20EB" w:rsidRDefault="006F20EB" w:rsidP="006F20EB">
            <w:pPr>
              <w:snapToGrid w:val="0"/>
              <w:spacing w:before="0" w:afterLines="30" w:after="72" w:line="240" w:lineRule="auto"/>
              <w:jc w:val="center"/>
              <w:rPr>
                <w:rFonts w:ascii="Times New Roman" w:hAnsi="Times New Roman"/>
                <w:lang w:val="en-US" w:eastAsia="zh-CN"/>
              </w:rPr>
            </w:pPr>
            <w:r w:rsidRPr="006F20EB">
              <w:rPr>
                <w:rFonts w:ascii="Times New Roman" w:hAnsi="Times New Roman"/>
                <w:lang w:val="en-US" w:eastAsia="zh-CN"/>
              </w:rPr>
              <w:t>Observations and proposals</w:t>
            </w:r>
          </w:p>
        </w:tc>
      </w:tr>
      <w:tr w:rsidR="006F20EB" w:rsidRPr="006F20EB" w14:paraId="405B153E" w14:textId="77777777" w:rsidTr="006F20EB">
        <w:trPr>
          <w:jc w:val="center"/>
        </w:trPr>
        <w:tc>
          <w:tcPr>
            <w:tcW w:w="0" w:type="auto"/>
          </w:tcPr>
          <w:p w14:paraId="214FD63E" w14:textId="55E001A3"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R1-1905994</w:t>
            </w:r>
            <w:r>
              <w:rPr>
                <w:rFonts w:ascii="Times New Roman" w:hAnsi="Times New Roman"/>
              </w:rPr>
              <w:t xml:space="preserve"> </w:t>
            </w:r>
            <w:r w:rsidRPr="006F20EB">
              <w:rPr>
                <w:rFonts w:ascii="Times New Roman" w:hAnsi="Times New Roman"/>
              </w:rPr>
              <w:t>Huawei, HiSilicon</w:t>
            </w:r>
          </w:p>
        </w:tc>
        <w:tc>
          <w:tcPr>
            <w:tcW w:w="0" w:type="auto"/>
          </w:tcPr>
          <w:p w14:paraId="0EDADEEB"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Observation 2: Frequently sending TA commands to each UE in LEO based NTN will introduce significant signaling overhead to the system.</w:t>
            </w:r>
          </w:p>
          <w:p w14:paraId="7DA6A167"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 xml:space="preserve">Observation 3: Compared with sending TA commands frequently to the UE, </w:t>
            </w:r>
            <w:r w:rsidRPr="006F20EB">
              <w:rPr>
                <w:rFonts w:ascii="Times New Roman" w:hAnsi="Times New Roman"/>
                <w:lang w:val="en-US" w:eastAsia="ja-JP"/>
              </w:rPr>
              <w:t>signaling overhead</w:t>
            </w:r>
            <w:r w:rsidRPr="006F20EB">
              <w:rPr>
                <w:rFonts w:ascii="Times New Roman" w:hAnsi="Times New Roman"/>
                <w:lang w:val="en-US" w:eastAsia="zh-CN"/>
              </w:rPr>
              <w:t xml:space="preserve"> </w:t>
            </w:r>
            <w:r w:rsidRPr="006F20EB">
              <w:rPr>
                <w:rFonts w:ascii="Times New Roman" w:hAnsi="Times New Roman"/>
                <w:lang w:val="en-US" w:eastAsia="ja-JP"/>
              </w:rPr>
              <w:t>will be greatly reduced if the UE is able to update the TA by</w:t>
            </w:r>
            <w:r w:rsidRPr="006F20EB">
              <w:rPr>
                <w:rFonts w:ascii="Times New Roman" w:hAnsi="Times New Roman"/>
                <w:lang w:val="en-US" w:eastAsia="zh-CN"/>
              </w:rPr>
              <w:t xml:space="preserve"> itself.</w:t>
            </w:r>
          </w:p>
          <w:p w14:paraId="7C8AE9EB"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Observation 4: Since the accuracy of positioning worsens in some cases, open-loop TA adjustment mechanism based on UE GNSS and satellite ephemeris may not meet the TA adjustment accuracy requirement in certain cases.</w:t>
            </w:r>
          </w:p>
          <w:p w14:paraId="783CE629"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 xml:space="preserve">Proposal 2: </w:t>
            </w:r>
            <w:r w:rsidRPr="006F20EB">
              <w:rPr>
                <w:rFonts w:ascii="Times New Roman" w:hAnsi="Times New Roman"/>
                <w:lang w:val="en-US" w:eastAsia="ja-JP"/>
              </w:rPr>
              <w:t xml:space="preserve">There are several methods to implement </w:t>
            </w:r>
            <w:r w:rsidRPr="006F20EB">
              <w:rPr>
                <w:rFonts w:ascii="Times New Roman" w:hAnsi="Times New Roman"/>
                <w:lang w:val="en-US" w:eastAsia="zh-CN"/>
              </w:rPr>
              <w:t xml:space="preserve">self-adjustment of the TA value by the UE. These </w:t>
            </w:r>
            <w:r w:rsidRPr="006F20EB">
              <w:rPr>
                <w:rFonts w:ascii="Times New Roman" w:hAnsi="Times New Roman"/>
                <w:lang w:val="en-US" w:eastAsia="ja-JP"/>
              </w:rPr>
              <w:t>method</w:t>
            </w:r>
            <w:r w:rsidRPr="006F20EB">
              <w:rPr>
                <w:rFonts w:ascii="Times New Roman" w:hAnsi="Times New Roman"/>
                <w:lang w:val="en-US" w:eastAsia="zh-CN"/>
              </w:rPr>
              <w:t xml:space="preserve">s need to be further studied considering signaling overhead and accuracy of self-adjustment. </w:t>
            </w:r>
          </w:p>
          <w:p w14:paraId="5356B498" w14:textId="77777777"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val="en-US" w:eastAsia="zh-CN"/>
              </w:rPr>
              <w:t>Proposal 3: It is necessary to retain the closed-loop TA adjustment mechanism because of not enough positioning accuracy, even though the GNSS of UE and the ephemeris of serving satellites are available.</w:t>
            </w:r>
          </w:p>
        </w:tc>
      </w:tr>
      <w:tr w:rsidR="006F20EB" w:rsidRPr="006F20EB" w14:paraId="31E60CD8" w14:textId="77777777" w:rsidTr="006F20EB">
        <w:trPr>
          <w:jc w:val="center"/>
        </w:trPr>
        <w:tc>
          <w:tcPr>
            <w:tcW w:w="0" w:type="auto"/>
          </w:tcPr>
          <w:p w14:paraId="2CA1F109" w14:textId="173FDB00"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lastRenderedPageBreak/>
              <w:t>R1-1906087</w:t>
            </w:r>
            <w:r>
              <w:rPr>
                <w:rFonts w:ascii="Times New Roman" w:hAnsi="Times New Roman"/>
              </w:rPr>
              <w:t xml:space="preserve"> </w:t>
            </w:r>
            <w:r w:rsidRPr="006F20EB">
              <w:rPr>
                <w:rFonts w:ascii="Times New Roman" w:hAnsi="Times New Roman"/>
              </w:rPr>
              <w:t>Nokia</w:t>
            </w:r>
          </w:p>
        </w:tc>
        <w:tc>
          <w:tcPr>
            <w:tcW w:w="0" w:type="auto"/>
          </w:tcPr>
          <w:p w14:paraId="5BA8B8B1" w14:textId="77777777" w:rsidR="006F20EB" w:rsidRPr="006F20EB" w:rsidRDefault="006F20EB">
            <w:pPr>
              <w:snapToGrid w:val="0"/>
              <w:spacing w:beforeLines="50" w:afterLines="30" w:after="72" w:line="240" w:lineRule="auto"/>
              <w:ind w:firstLine="284"/>
              <w:rPr>
                <w:rFonts w:ascii="Times New Roman" w:hAnsi="Times New Roman"/>
              </w:rPr>
            </w:pPr>
            <w:r w:rsidRPr="006F20EB">
              <w:rPr>
                <w:rFonts w:ascii="Times New Roman" w:hAnsi="Times New Roman"/>
                <w:lang w:val="en-US" w:eastAsia="zh-CN"/>
              </w:rPr>
              <w:t xml:space="preserve">Proposal 5: </w:t>
            </w:r>
            <w:r w:rsidRPr="006F20EB">
              <w:rPr>
                <w:rFonts w:ascii="Times New Roman" w:hAnsi="Times New Roman"/>
              </w:rPr>
              <w:t xml:space="preserve">The TA shall be comprised of a common plus a user-specific TA. The common TA shall be the same for all users on the beam. </w:t>
            </w:r>
          </w:p>
          <w:p w14:paraId="72C23C25"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Observation 8: Uplink timing advance can be estimated by delay shift tracking if satellite is moving.</w:t>
            </w:r>
          </w:p>
          <w:p w14:paraId="208A57DF" w14:textId="77777777" w:rsidR="006F20EB" w:rsidRPr="006F20EB" w:rsidRDefault="006F20EB">
            <w:pPr>
              <w:snapToGrid w:val="0"/>
              <w:spacing w:beforeLines="50" w:afterLines="30" w:after="72" w:line="240" w:lineRule="auto"/>
              <w:ind w:firstLine="284"/>
              <w:rPr>
                <w:rFonts w:ascii="Times New Roman" w:hAnsi="Times New Roman"/>
              </w:rPr>
            </w:pPr>
            <w:r w:rsidRPr="006F20EB">
              <w:rPr>
                <w:rFonts w:ascii="Times New Roman" w:hAnsi="Times New Roman"/>
                <w:lang w:val="en-US" w:eastAsia="zh-CN"/>
              </w:rPr>
              <w:t xml:space="preserve">Proposal 10: </w:t>
            </w:r>
            <w:r w:rsidRPr="006F20EB">
              <w:rPr>
                <w:rFonts w:ascii="Times New Roman" w:hAnsi="Times New Roman"/>
              </w:rPr>
              <w:t xml:space="preserve">Study the solution of delay shift tracking for uplink timing advance estimate. </w:t>
            </w:r>
          </w:p>
          <w:p w14:paraId="6D1C2BD6"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 xml:space="preserve">Observation 9: The maximum delay variation in the air interface caused by the satellite movement (LEO), is above the UE Timing Advance accuracy. </w:t>
            </w:r>
          </w:p>
          <w:p w14:paraId="342A25BC"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Observation 10: The maximum autonomous aggregate adjustment rate on TA is below the required to compensate for the delay variation rate in a LEO system.</w:t>
            </w:r>
          </w:p>
          <w:p w14:paraId="3C3157CD"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Observation 11: In order to keep the UE time aligned, up to 10 MAC CE Commands are required for the higher SCS in regenerative LEO scenarios and up to 20 MAC CE Commands are required for the transparent LEO scenarios.  </w:t>
            </w:r>
          </w:p>
          <w:p w14:paraId="0C4BD3D2" w14:textId="77777777" w:rsidR="006F20EB" w:rsidRPr="006F20EB"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val="en-US" w:eastAsia="zh-CN"/>
              </w:rPr>
              <w:t>Observation 12: The network can assist the UE to compensate for TA variations depending on the beam the user is connected to.  </w:t>
            </w:r>
          </w:p>
          <w:p w14:paraId="5409E3D9" w14:textId="77777777" w:rsidR="006F20EB" w:rsidRPr="006F20EB" w:rsidRDefault="006F20EB">
            <w:pPr>
              <w:snapToGrid w:val="0"/>
              <w:spacing w:beforeLines="50" w:afterLines="30" w:after="72" w:line="240" w:lineRule="auto"/>
              <w:ind w:firstLine="284"/>
              <w:rPr>
                <w:rFonts w:ascii="Times New Roman" w:hAnsi="Times New Roman"/>
              </w:rPr>
            </w:pPr>
            <w:r w:rsidRPr="006F20EB">
              <w:rPr>
                <w:rFonts w:ascii="Times New Roman" w:hAnsi="Times New Roman"/>
                <w:lang w:val="en-US" w:eastAsia="zh-CN"/>
              </w:rPr>
              <w:t xml:space="preserve">Proposal 11: </w:t>
            </w:r>
            <w:r w:rsidRPr="006F20EB">
              <w:rPr>
                <w:rFonts w:ascii="Times New Roman" w:hAnsi="Times New Roman"/>
              </w:rPr>
              <w:t>To enable the UL TA adjustment in LEO scenarios, the UE shall be able to apply TA compensations above those defined in Table 7.1.2-3 of TR 38.133, with network assistance.  </w:t>
            </w:r>
          </w:p>
          <w:p w14:paraId="1A76DD64" w14:textId="77777777" w:rsidR="006F20EB" w:rsidRPr="006F20EB" w:rsidRDefault="006F20EB">
            <w:pPr>
              <w:snapToGrid w:val="0"/>
              <w:spacing w:beforeLines="50" w:afterLines="30" w:after="72" w:line="240" w:lineRule="auto"/>
              <w:ind w:firstLine="284"/>
              <w:rPr>
                <w:rFonts w:ascii="Times New Roman" w:hAnsi="Times New Roman"/>
              </w:rPr>
            </w:pPr>
            <w:r w:rsidRPr="006F20EB">
              <w:rPr>
                <w:rFonts w:ascii="Times New Roman" w:hAnsi="Times New Roman"/>
                <w:lang w:val="en-US" w:eastAsia="zh-CN"/>
              </w:rPr>
              <w:t xml:space="preserve">Proposal 12: </w:t>
            </w:r>
            <w:r w:rsidRPr="006F20EB">
              <w:rPr>
                <w:rFonts w:ascii="Times New Roman" w:hAnsi="Times New Roman"/>
              </w:rPr>
              <w:t>The gNB shall signal a function for TA Adjustment over time for each UE, minimizing the load on the air interface.  </w:t>
            </w:r>
          </w:p>
          <w:p w14:paraId="7E8AE7A8" w14:textId="0BD058BF" w:rsidR="006F20EB" w:rsidRPr="006F20EB" w:rsidRDefault="006F20EB">
            <w:pPr>
              <w:snapToGrid w:val="0"/>
              <w:spacing w:beforeLines="50" w:afterLines="30" w:after="72" w:line="240" w:lineRule="auto"/>
              <w:ind w:firstLine="284"/>
              <w:rPr>
                <w:rFonts w:ascii="Times New Roman" w:hAnsi="Times New Roman"/>
              </w:rPr>
            </w:pPr>
            <w:r w:rsidRPr="006F20EB">
              <w:rPr>
                <w:rFonts w:ascii="Times New Roman" w:hAnsi="Times New Roman"/>
                <w:lang w:val="en-US" w:eastAsia="zh-CN"/>
              </w:rPr>
              <w:t xml:space="preserve">Proposal 13: </w:t>
            </w:r>
            <w:r w:rsidRPr="006F20EB">
              <w:rPr>
                <w:rFonts w:ascii="Times New Roman" w:hAnsi="Times New Roman"/>
              </w:rPr>
              <w:t xml:space="preserve">Study the solution of delay shift tracking for uplink timing advance adjustment. </w:t>
            </w:r>
          </w:p>
        </w:tc>
      </w:tr>
      <w:tr w:rsidR="006F20EB" w:rsidRPr="006F20EB" w14:paraId="47DD9224" w14:textId="77777777" w:rsidTr="006F20EB">
        <w:trPr>
          <w:jc w:val="center"/>
        </w:trPr>
        <w:tc>
          <w:tcPr>
            <w:tcW w:w="0" w:type="auto"/>
          </w:tcPr>
          <w:p w14:paraId="2A59E07A" w14:textId="55C5C1D8"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R1-1906325</w:t>
            </w:r>
            <w:r>
              <w:rPr>
                <w:rFonts w:ascii="Times New Roman" w:hAnsi="Times New Roman"/>
              </w:rPr>
              <w:t xml:space="preserve"> </w:t>
            </w:r>
            <w:r w:rsidRPr="006F20EB">
              <w:rPr>
                <w:rFonts w:ascii="Times New Roman" w:hAnsi="Times New Roman"/>
              </w:rPr>
              <w:t>CATT</w:t>
            </w:r>
          </w:p>
        </w:tc>
        <w:tc>
          <w:tcPr>
            <w:tcW w:w="0" w:type="auto"/>
          </w:tcPr>
          <w:p w14:paraId="4A3AABCC" w14:textId="1EAA717C"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val="en-US" w:eastAsia="zh-CN"/>
              </w:rPr>
              <w:t xml:space="preserve">Proposal 6: Support open-loop TA compensation in NTN scenario. </w:t>
            </w:r>
          </w:p>
        </w:tc>
      </w:tr>
      <w:tr w:rsidR="006F20EB" w:rsidRPr="006F20EB" w14:paraId="62032310" w14:textId="77777777" w:rsidTr="006F20EB">
        <w:trPr>
          <w:jc w:val="center"/>
        </w:trPr>
        <w:tc>
          <w:tcPr>
            <w:tcW w:w="0" w:type="auto"/>
          </w:tcPr>
          <w:p w14:paraId="1710C22C" w14:textId="389737F7"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R1-1906518</w:t>
            </w:r>
            <w:r>
              <w:rPr>
                <w:rFonts w:ascii="Times New Roman" w:hAnsi="Times New Roman"/>
              </w:rPr>
              <w:t xml:space="preserve"> </w:t>
            </w:r>
            <w:r w:rsidRPr="006F20EB">
              <w:rPr>
                <w:rFonts w:ascii="Times New Roman" w:hAnsi="Times New Roman"/>
              </w:rPr>
              <w:t>CMCC</w:t>
            </w:r>
          </w:p>
        </w:tc>
        <w:tc>
          <w:tcPr>
            <w:tcW w:w="0" w:type="auto"/>
          </w:tcPr>
          <w:p w14:paraId="0B4B4783" w14:textId="52E961CA" w:rsidR="006F20EB" w:rsidRPr="006F20EB" w:rsidRDefault="006F20EB">
            <w:pPr>
              <w:snapToGrid w:val="0"/>
              <w:spacing w:beforeLines="50" w:afterLines="30" w:after="72" w:line="240" w:lineRule="auto"/>
              <w:ind w:firstLine="284"/>
              <w:rPr>
                <w:rFonts w:ascii="Times New Roman" w:hAnsi="Times New Roman"/>
                <w:lang w:eastAsia="ja-JP"/>
              </w:rPr>
            </w:pPr>
            <w:r w:rsidRPr="006F20EB">
              <w:rPr>
                <w:rFonts w:ascii="Times New Roman" w:hAnsi="Times New Roman"/>
                <w:lang w:val="en-US" w:eastAsia="zh-CN"/>
              </w:rPr>
              <w:t>Proposal 4: Both closed-loop and open-loop TA adjustment mechanisms should be studied for NTN.</w:t>
            </w:r>
          </w:p>
        </w:tc>
      </w:tr>
      <w:tr w:rsidR="006F20EB" w:rsidRPr="006F20EB" w14:paraId="465D29C4" w14:textId="77777777" w:rsidTr="006F20EB">
        <w:trPr>
          <w:jc w:val="center"/>
        </w:trPr>
        <w:tc>
          <w:tcPr>
            <w:tcW w:w="0" w:type="auto"/>
          </w:tcPr>
          <w:p w14:paraId="4CE84875" w14:textId="52CFDF7E"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R1-1906830</w:t>
            </w:r>
            <w:r w:rsidRPr="006F20EB">
              <w:rPr>
                <w:rFonts w:ascii="Times New Roman" w:hAnsi="Times New Roman"/>
              </w:rPr>
              <w:tab/>
              <w:t>Sony</w:t>
            </w:r>
          </w:p>
        </w:tc>
        <w:tc>
          <w:tcPr>
            <w:tcW w:w="0" w:type="auto"/>
          </w:tcPr>
          <w:p w14:paraId="100FB9F2" w14:textId="316A3715"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val="en-US" w:eastAsia="zh-CN"/>
              </w:rPr>
              <w:t>Proposal</w:t>
            </w:r>
            <w:r w:rsidRPr="006F20EB">
              <w:rPr>
                <w:rFonts w:ascii="Times New Roman" w:hAnsi="Times New Roman"/>
                <w:lang w:val="en-US" w:eastAsia="ja-JP"/>
              </w:rPr>
              <w:t xml:space="preserve"> 2</w:t>
            </w:r>
            <w:r w:rsidRPr="006F20EB">
              <w:rPr>
                <w:rFonts w:ascii="Times New Roman" w:hAnsi="Times New Roman"/>
                <w:lang w:val="en-US" w:eastAsia="zh-CN"/>
              </w:rPr>
              <w:t>: O</w:t>
            </w:r>
            <w:r w:rsidRPr="006F20EB">
              <w:rPr>
                <w:rFonts w:ascii="Times New Roman" w:hAnsi="Times New Roman"/>
                <w:lang w:val="en-US" w:eastAsia="ja-JP"/>
              </w:rPr>
              <w:t>pen-loop timing advance adjustment should be studied.</w:t>
            </w:r>
          </w:p>
        </w:tc>
      </w:tr>
      <w:tr w:rsidR="006F20EB" w:rsidRPr="006F20EB" w14:paraId="45CA162A" w14:textId="77777777" w:rsidTr="006F20EB">
        <w:trPr>
          <w:jc w:val="center"/>
        </w:trPr>
        <w:tc>
          <w:tcPr>
            <w:tcW w:w="0" w:type="auto"/>
          </w:tcPr>
          <w:p w14:paraId="7F182E86" w14:textId="0B8DE475"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R1-1906872</w:t>
            </w:r>
            <w:r>
              <w:rPr>
                <w:rFonts w:ascii="Times New Roman" w:hAnsi="Times New Roman"/>
              </w:rPr>
              <w:t xml:space="preserve"> </w:t>
            </w:r>
            <w:r w:rsidRPr="006F20EB">
              <w:rPr>
                <w:rFonts w:ascii="Times New Roman" w:hAnsi="Times New Roman"/>
              </w:rPr>
              <w:t>ZTE</w:t>
            </w:r>
          </w:p>
        </w:tc>
        <w:tc>
          <w:tcPr>
            <w:tcW w:w="0" w:type="auto"/>
          </w:tcPr>
          <w:p w14:paraId="53AA429B" w14:textId="5D8216F2"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val="en-US" w:eastAsia="zh-CN"/>
              </w:rPr>
              <w:t>Proposal 3: Prediction of TA value can be considered via indication of corresponding parameters to UE.</w:t>
            </w:r>
          </w:p>
        </w:tc>
      </w:tr>
      <w:tr w:rsidR="006F20EB" w:rsidRPr="006F20EB" w14:paraId="766E574B" w14:textId="77777777" w:rsidTr="006F20EB">
        <w:trPr>
          <w:jc w:val="center"/>
        </w:trPr>
        <w:tc>
          <w:tcPr>
            <w:tcW w:w="0" w:type="auto"/>
          </w:tcPr>
          <w:p w14:paraId="31B3F903" w14:textId="25FF8974"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R1-1907278</w:t>
            </w:r>
            <w:r>
              <w:rPr>
                <w:rFonts w:ascii="Times New Roman" w:hAnsi="Times New Roman"/>
              </w:rPr>
              <w:t xml:space="preserve"> QC</w:t>
            </w:r>
          </w:p>
        </w:tc>
        <w:tc>
          <w:tcPr>
            <w:tcW w:w="0" w:type="auto"/>
          </w:tcPr>
          <w:p w14:paraId="6064B809" w14:textId="77777777"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eastAsia="zh-CN"/>
              </w:rPr>
              <w:t>Observation 1: NR closed-loop timing control mechanism is not sufficient for NTN.</w:t>
            </w:r>
          </w:p>
          <w:p w14:paraId="12F52A35" w14:textId="77777777"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eastAsia="zh-CN"/>
              </w:rPr>
              <w:t>Proposal 5: In NTN, UE autonomous open-loop timing control is required.</w:t>
            </w:r>
          </w:p>
          <w:p w14:paraId="3B779A7C" w14:textId="5748E7A7"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eastAsia="zh-CN"/>
              </w:rPr>
              <w:t>Proposal 7: Consider group-common DCI for UL timing control in NTN.</w:t>
            </w:r>
          </w:p>
        </w:tc>
      </w:tr>
      <w:tr w:rsidR="006F20EB" w:rsidRPr="006F20EB" w14:paraId="32983B3F" w14:textId="77777777" w:rsidTr="006F20EB">
        <w:trPr>
          <w:jc w:val="center"/>
        </w:trPr>
        <w:tc>
          <w:tcPr>
            <w:tcW w:w="0" w:type="auto"/>
          </w:tcPr>
          <w:p w14:paraId="652E443F" w14:textId="4B7D73F8" w:rsidR="006F20EB" w:rsidRPr="006F20EB" w:rsidRDefault="006F20EB" w:rsidP="006F20EB">
            <w:pPr>
              <w:snapToGrid w:val="0"/>
              <w:spacing w:afterLines="30" w:after="72" w:line="240" w:lineRule="auto"/>
              <w:jc w:val="center"/>
              <w:rPr>
                <w:rFonts w:ascii="Times New Roman" w:hAnsi="Times New Roman"/>
                <w:lang w:val="en-US" w:eastAsia="zh-CN"/>
              </w:rPr>
            </w:pPr>
            <w:r w:rsidRPr="006F20EB">
              <w:rPr>
                <w:rFonts w:ascii="Times New Roman" w:hAnsi="Times New Roman"/>
              </w:rPr>
              <w:t>R1-1907390</w:t>
            </w:r>
            <w:r>
              <w:rPr>
                <w:rFonts w:ascii="Times New Roman" w:hAnsi="Times New Roman"/>
              </w:rPr>
              <w:t xml:space="preserve"> </w:t>
            </w:r>
            <w:r w:rsidRPr="006F20EB">
              <w:rPr>
                <w:rFonts w:ascii="Times New Roman" w:hAnsi="Times New Roman"/>
              </w:rPr>
              <w:t>THALES</w:t>
            </w:r>
          </w:p>
        </w:tc>
        <w:tc>
          <w:tcPr>
            <w:tcW w:w="0" w:type="auto"/>
          </w:tcPr>
          <w:p w14:paraId="29E90FC1" w14:textId="77777777" w:rsidR="00DA0896" w:rsidRDefault="00DA0896">
            <w:pPr>
              <w:spacing w:beforeLines="50" w:afterLines="50" w:after="120"/>
              <w:ind w:firstLine="284"/>
              <w:rPr>
                <w:sz w:val="21"/>
                <w:szCs w:val="22"/>
                <w:lang w:val="en-US" w:eastAsia="ja-JP"/>
              </w:rPr>
            </w:pPr>
            <w:r>
              <w:rPr>
                <w:rFonts w:hint="eastAsia"/>
                <w:sz w:val="21"/>
                <w:szCs w:val="22"/>
                <w:lang w:eastAsia="zh-CN"/>
              </w:rPr>
              <w:t xml:space="preserve">Proposal </w:t>
            </w:r>
            <w:r>
              <w:rPr>
                <w:rFonts w:hint="eastAsia"/>
                <w:sz w:val="21"/>
                <w:szCs w:val="22"/>
                <w:lang w:val="en-US" w:eastAsia="zh-CN"/>
              </w:rPr>
              <w:t>5:</w:t>
            </w:r>
            <w:r>
              <w:rPr>
                <w:rFonts w:hint="eastAsia"/>
                <w:sz w:val="21"/>
                <w:szCs w:val="22"/>
                <w:lang w:eastAsia="zh-CN"/>
              </w:rPr>
              <w:t xml:space="preserve"> </w:t>
            </w:r>
            <w:r>
              <w:rPr>
                <w:rFonts w:hint="eastAsia"/>
                <w:sz w:val="21"/>
                <w:szCs w:val="22"/>
                <w:lang w:val="en-US" w:eastAsia="ja-JP"/>
              </w:rPr>
              <w:t xml:space="preserve">The need to revisit RAR TA command design should be investigated and captured in </w:t>
            </w:r>
            <w:sdt>
              <w:sdtPr>
                <w:rPr>
                  <w:rFonts w:hint="eastAsia"/>
                  <w:sz w:val="21"/>
                  <w:szCs w:val="22"/>
                  <w:lang w:val="en-US" w:eastAsia="ja-JP"/>
                </w:rPr>
                <w:id w:val="-910071094"/>
              </w:sdtPr>
              <w:sdtEndPr/>
              <w:sdtContent>
                <w:r>
                  <w:rPr>
                    <w:rFonts w:hint="eastAsia"/>
                    <w:sz w:val="21"/>
                    <w:szCs w:val="22"/>
                    <w:lang w:val="en-US" w:eastAsia="ja-JP"/>
                  </w:rPr>
                  <w:t>[3]</w:t>
                </w:r>
              </w:sdtContent>
            </w:sdt>
            <w:r>
              <w:rPr>
                <w:rFonts w:hint="eastAsia"/>
                <w:sz w:val="21"/>
                <w:szCs w:val="22"/>
                <w:lang w:val="en-US" w:eastAsia="ja-JP"/>
              </w:rPr>
              <w:t xml:space="preserve"> depending on scenarios and numerologies</w:t>
            </w:r>
          </w:p>
          <w:p w14:paraId="3AFD1DD3" w14:textId="77777777" w:rsidR="006F20EB" w:rsidRPr="006F20EB" w:rsidRDefault="006F20EB">
            <w:pPr>
              <w:snapToGrid w:val="0"/>
              <w:spacing w:beforeLines="50" w:afterLines="30" w:after="72" w:line="240" w:lineRule="auto"/>
              <w:ind w:firstLine="284"/>
              <w:rPr>
                <w:rFonts w:ascii="Times New Roman" w:hAnsi="Times New Roman"/>
                <w:lang w:eastAsia="ja-JP"/>
              </w:rPr>
            </w:pPr>
            <w:r w:rsidRPr="006F20EB">
              <w:rPr>
                <w:rFonts w:ascii="Times New Roman" w:hAnsi="Times New Roman"/>
                <w:lang w:eastAsia="zh-CN"/>
              </w:rPr>
              <w:t xml:space="preserve">Proposal </w:t>
            </w:r>
            <w:r w:rsidRPr="006F20EB">
              <w:rPr>
                <w:rFonts w:ascii="Times New Roman" w:hAnsi="Times New Roman"/>
                <w:lang w:val="en-US" w:eastAsia="zh-CN"/>
              </w:rPr>
              <w:t>8</w:t>
            </w:r>
            <w:r w:rsidRPr="006F20EB">
              <w:rPr>
                <w:rFonts w:ascii="Times New Roman" w:hAnsi="Times New Roman"/>
                <w:lang w:eastAsia="zh-CN"/>
              </w:rPr>
              <w:t xml:space="preserve">: </w:t>
            </w:r>
            <w:r w:rsidRPr="006F20EB">
              <w:rPr>
                <w:rFonts w:ascii="Times New Roman" w:hAnsi="Times New Roman"/>
                <w:lang w:eastAsia="ja-JP"/>
              </w:rPr>
              <w:t>UEs capabilities to track DL framing should be further studied based on the delay rate values expected in NTN.</w:t>
            </w:r>
          </w:p>
          <w:p w14:paraId="1B6DF894" w14:textId="77777777"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eastAsia="zh-CN"/>
              </w:rPr>
              <w:t xml:space="preserve">Proposal </w:t>
            </w:r>
            <w:r w:rsidRPr="006F20EB">
              <w:rPr>
                <w:rFonts w:ascii="Times New Roman" w:hAnsi="Times New Roman"/>
                <w:lang w:val="en-US" w:eastAsia="zh-CN"/>
              </w:rPr>
              <w:t>9</w:t>
            </w:r>
            <w:r w:rsidRPr="006F20EB">
              <w:rPr>
                <w:rFonts w:ascii="Times New Roman" w:hAnsi="Times New Roman"/>
                <w:lang w:eastAsia="zh-CN"/>
              </w:rPr>
              <w:t xml:space="preserve">: The maximal delay rates values presented in Table 4 should be captured in </w:t>
            </w:r>
            <w:sdt>
              <w:sdtPr>
                <w:rPr>
                  <w:lang w:eastAsia="zh-CN"/>
                </w:rPr>
                <w:id w:val="-1901362105"/>
              </w:sdtPr>
              <w:sdtEndPr/>
              <w:sdtContent>
                <w:r w:rsidRPr="006F20EB">
                  <w:rPr>
                    <w:rFonts w:ascii="Times New Roman" w:hAnsi="Times New Roman"/>
                    <w:lang w:eastAsia="zh-CN"/>
                  </w:rPr>
                  <w:t>[3]</w:t>
                </w:r>
              </w:sdtContent>
            </w:sdt>
            <w:r w:rsidRPr="006F20EB">
              <w:rPr>
                <w:rFonts w:ascii="Times New Roman" w:hAnsi="Times New Roman"/>
                <w:lang w:eastAsia="zh-CN"/>
              </w:rPr>
              <w:t xml:space="preserve"> as worst-case assumptions.</w:t>
            </w:r>
          </w:p>
          <w:p w14:paraId="64E5FFD5" w14:textId="77777777" w:rsidR="006F20EB" w:rsidRPr="006F20EB" w:rsidRDefault="006F20EB">
            <w:pPr>
              <w:snapToGrid w:val="0"/>
              <w:spacing w:beforeLines="50" w:afterLines="30" w:after="72" w:line="240" w:lineRule="auto"/>
              <w:ind w:firstLine="284"/>
              <w:rPr>
                <w:rFonts w:ascii="Times New Roman" w:hAnsi="Times New Roman"/>
                <w:lang w:eastAsia="ja-JP"/>
              </w:rPr>
            </w:pPr>
            <w:r w:rsidRPr="006F20EB">
              <w:rPr>
                <w:rFonts w:ascii="Times New Roman" w:hAnsi="Times New Roman"/>
                <w:lang w:eastAsia="zh-CN"/>
              </w:rPr>
              <w:t xml:space="preserve">Proposal </w:t>
            </w:r>
            <w:r w:rsidRPr="006F20EB">
              <w:rPr>
                <w:rFonts w:ascii="Times New Roman" w:hAnsi="Times New Roman"/>
                <w:lang w:val="en-US" w:eastAsia="zh-CN"/>
              </w:rPr>
              <w:t>10</w:t>
            </w:r>
            <w:r w:rsidRPr="006F20EB">
              <w:rPr>
                <w:rFonts w:ascii="Times New Roman" w:hAnsi="Times New Roman"/>
                <w:lang w:eastAsia="zh-CN"/>
              </w:rPr>
              <w:t xml:space="preserve">: </w:t>
            </w:r>
            <w:r w:rsidRPr="006F20EB">
              <w:rPr>
                <w:rFonts w:ascii="Times New Roman" w:hAnsi="Times New Roman"/>
                <w:lang w:eastAsia="ja-JP"/>
              </w:rPr>
              <w:t>UE should have access to the delay rate estimation and be enabled to autonomously update its TA based on this estimation.</w:t>
            </w:r>
          </w:p>
          <w:p w14:paraId="669485D0" w14:textId="77777777" w:rsidR="006F20EB" w:rsidRPr="006F20EB" w:rsidRDefault="006F20EB">
            <w:pPr>
              <w:snapToGrid w:val="0"/>
              <w:spacing w:beforeLines="50" w:afterLines="30" w:after="72" w:line="240" w:lineRule="auto"/>
              <w:ind w:firstLine="284"/>
              <w:rPr>
                <w:rFonts w:ascii="Times New Roman" w:hAnsi="Times New Roman"/>
                <w:lang w:eastAsia="zh-CN"/>
              </w:rPr>
            </w:pPr>
            <w:r w:rsidRPr="006F20EB">
              <w:rPr>
                <w:rFonts w:ascii="Times New Roman" w:hAnsi="Times New Roman"/>
                <w:lang w:eastAsia="zh-CN"/>
              </w:rPr>
              <w:t>A high number of Timing Advance (TA) update commands becomes necessary to avoid interference in NGSO scenarios.</w:t>
            </w:r>
          </w:p>
          <w:p w14:paraId="6ADE6AEE" w14:textId="77777777" w:rsidR="006F20EB" w:rsidRPr="006F20EB" w:rsidRDefault="006F20EB">
            <w:pPr>
              <w:snapToGrid w:val="0"/>
              <w:spacing w:beforeLines="50" w:afterLines="30" w:after="72" w:line="240" w:lineRule="auto"/>
              <w:ind w:firstLine="284"/>
              <w:rPr>
                <w:rFonts w:ascii="Times New Roman" w:hAnsi="Times New Roman"/>
                <w:lang w:eastAsia="ja-JP"/>
              </w:rPr>
            </w:pPr>
            <w:r w:rsidRPr="006F20EB">
              <w:rPr>
                <w:rFonts w:ascii="Times New Roman" w:hAnsi="Times New Roman"/>
                <w:lang w:eastAsia="zh-CN"/>
              </w:rPr>
              <w:t xml:space="preserve">Proposal </w:t>
            </w:r>
            <w:r w:rsidRPr="006F20EB">
              <w:rPr>
                <w:rFonts w:ascii="Times New Roman" w:hAnsi="Times New Roman"/>
                <w:lang w:val="en-US" w:eastAsia="zh-CN"/>
              </w:rPr>
              <w:t>11</w:t>
            </w:r>
            <w:r w:rsidRPr="006F20EB">
              <w:rPr>
                <w:rFonts w:ascii="Times New Roman" w:hAnsi="Times New Roman"/>
                <w:lang w:eastAsia="zh-CN"/>
              </w:rPr>
              <w:t xml:space="preserve">: </w:t>
            </w:r>
            <w:r w:rsidRPr="006F20EB">
              <w:rPr>
                <w:rFonts w:ascii="Times New Roman" w:hAnsi="Times New Roman"/>
                <w:lang w:eastAsia="ja-JP"/>
              </w:rPr>
              <w:t>Several solutions should be reviewed to provide delay rate estimations to UEs. Both the feasibility in terms of complexity and the performance in terms of accuracy and overhead need to be further studied for each option.</w:t>
            </w:r>
          </w:p>
          <w:p w14:paraId="6566C4C9" w14:textId="6D0E1ECD" w:rsidR="00DA0896" w:rsidRPr="00DA0896" w:rsidRDefault="006F20EB">
            <w:pPr>
              <w:snapToGrid w:val="0"/>
              <w:spacing w:beforeLines="50" w:afterLines="30" w:after="72" w:line="240" w:lineRule="auto"/>
              <w:ind w:firstLine="284"/>
              <w:rPr>
                <w:rFonts w:ascii="Times New Roman" w:hAnsi="Times New Roman"/>
                <w:lang w:val="en-US" w:eastAsia="zh-CN"/>
              </w:rPr>
            </w:pPr>
            <w:r w:rsidRPr="006F20EB">
              <w:rPr>
                <w:rFonts w:ascii="Times New Roman" w:hAnsi="Times New Roman"/>
                <w:lang w:eastAsia="zh-CN"/>
              </w:rPr>
              <w:t xml:space="preserve">Proposal </w:t>
            </w:r>
            <w:r w:rsidRPr="006F20EB">
              <w:rPr>
                <w:rFonts w:ascii="Times New Roman" w:hAnsi="Times New Roman"/>
                <w:lang w:val="en-US" w:eastAsia="zh-CN"/>
              </w:rPr>
              <w:t>12</w:t>
            </w:r>
            <w:r w:rsidRPr="006F20EB">
              <w:rPr>
                <w:rFonts w:ascii="Times New Roman" w:hAnsi="Times New Roman"/>
                <w:lang w:eastAsia="zh-CN"/>
              </w:rPr>
              <w:t xml:space="preserve">: </w:t>
            </w:r>
            <w:r w:rsidRPr="006F20EB">
              <w:rPr>
                <w:rFonts w:ascii="Times New Roman" w:hAnsi="Times New Roman"/>
                <w:lang w:eastAsia="ja-JP"/>
              </w:rPr>
              <w:t>Both types of UEs, with and without GNSS capability, should be considered.</w:t>
            </w:r>
          </w:p>
        </w:tc>
      </w:tr>
    </w:tbl>
    <w:p w14:paraId="572DC6D8" w14:textId="327C4A8A" w:rsidR="00BC7019" w:rsidRPr="00A17A4F" w:rsidRDefault="00BC7019" w:rsidP="00BC7019">
      <w:pPr>
        <w:pStyle w:val="ListParagraph"/>
        <w:numPr>
          <w:ilvl w:val="0"/>
          <w:numId w:val="33"/>
        </w:numPr>
        <w:spacing w:beforeLines="50" w:before="120" w:afterLines="50" w:after="120"/>
        <w:rPr>
          <w:rFonts w:ascii="Times New Roman" w:eastAsiaTheme="minorEastAsia" w:hAnsi="Times New Roman"/>
          <w:b/>
          <w:sz w:val="21"/>
          <w:szCs w:val="20"/>
          <w:lang w:eastAsia="zh-CN"/>
        </w:rPr>
      </w:pPr>
      <w:r>
        <w:rPr>
          <w:rFonts w:ascii="Times New Roman" w:eastAsiaTheme="minorEastAsia" w:hAnsi="Times New Roman"/>
          <w:b/>
          <w:sz w:val="21"/>
          <w:szCs w:val="20"/>
          <w:lang w:eastAsia="zh-CN"/>
        </w:rPr>
        <w:lastRenderedPageBreak/>
        <w:t>PRACH format</w:t>
      </w:r>
    </w:p>
    <w:tbl>
      <w:tblPr>
        <w:tblStyle w:val="TableGrid"/>
        <w:tblW w:w="0" w:type="auto"/>
        <w:jc w:val="center"/>
        <w:tblLook w:val="04A0" w:firstRow="1" w:lastRow="0" w:firstColumn="1" w:lastColumn="0" w:noHBand="0" w:noVBand="1"/>
      </w:tblPr>
      <w:tblGrid>
        <w:gridCol w:w="1670"/>
        <w:gridCol w:w="8490"/>
      </w:tblGrid>
      <w:tr w:rsidR="00BC7019" w14:paraId="484A478C" w14:textId="77777777" w:rsidTr="00AF2ADF">
        <w:trPr>
          <w:jc w:val="center"/>
        </w:trPr>
        <w:tc>
          <w:tcPr>
            <w:tcW w:w="0" w:type="auto"/>
          </w:tcPr>
          <w:p w14:paraId="0EFAA1CA" w14:textId="77777777" w:rsidR="00BC7019" w:rsidRDefault="00BC7019" w:rsidP="00AF2ADF">
            <w:pPr>
              <w:snapToGrid w:val="0"/>
              <w:spacing w:before="0" w:afterLines="30" w:after="72" w:line="240" w:lineRule="auto"/>
              <w:jc w:val="center"/>
              <w:rPr>
                <w:lang w:val="en-US" w:eastAsia="zh-CN"/>
              </w:rPr>
            </w:pPr>
            <w:r>
              <w:rPr>
                <w:lang w:val="en-US" w:eastAsia="zh-CN"/>
              </w:rPr>
              <w:t>Contribution</w:t>
            </w:r>
          </w:p>
        </w:tc>
        <w:tc>
          <w:tcPr>
            <w:tcW w:w="0" w:type="auto"/>
          </w:tcPr>
          <w:p w14:paraId="401D8A2A" w14:textId="77777777" w:rsidR="00BC7019" w:rsidRDefault="00BC7019" w:rsidP="00AF2ADF">
            <w:pPr>
              <w:snapToGrid w:val="0"/>
              <w:spacing w:before="0" w:afterLines="30" w:after="72" w:line="240" w:lineRule="auto"/>
              <w:jc w:val="center"/>
              <w:rPr>
                <w:lang w:val="en-US" w:eastAsia="zh-CN"/>
              </w:rPr>
            </w:pPr>
            <w:r>
              <w:rPr>
                <w:lang w:val="en-US" w:eastAsia="zh-CN"/>
              </w:rPr>
              <w:t>Observations and proposals</w:t>
            </w:r>
          </w:p>
        </w:tc>
      </w:tr>
      <w:tr w:rsidR="00BC7019" w14:paraId="34B9B497" w14:textId="77777777" w:rsidTr="00AF2ADF">
        <w:trPr>
          <w:jc w:val="center"/>
        </w:trPr>
        <w:tc>
          <w:tcPr>
            <w:tcW w:w="0" w:type="auto"/>
          </w:tcPr>
          <w:p w14:paraId="64A79AFA" w14:textId="0A6BA04D" w:rsidR="00BC7019" w:rsidRDefault="00BC7019" w:rsidP="00AF2ADF">
            <w:pPr>
              <w:snapToGrid w:val="0"/>
              <w:spacing w:before="0" w:afterLines="30" w:after="72" w:line="240" w:lineRule="auto"/>
              <w:jc w:val="left"/>
              <w:rPr>
                <w:lang w:val="en-US" w:eastAsia="zh-CN"/>
              </w:rPr>
            </w:pPr>
            <w:r w:rsidRPr="0005579A">
              <w:t>R1-1905994</w:t>
            </w:r>
            <w:r w:rsidR="00AF2ADF">
              <w:t xml:space="preserve"> HW</w:t>
            </w:r>
          </w:p>
        </w:tc>
        <w:tc>
          <w:tcPr>
            <w:tcW w:w="0" w:type="auto"/>
          </w:tcPr>
          <w:p w14:paraId="0CF14FDA" w14:textId="77777777" w:rsidR="00BC7019" w:rsidRDefault="00BC7019">
            <w:pPr>
              <w:spacing w:beforeLines="50" w:afterLines="30" w:after="72" w:line="240" w:lineRule="auto"/>
              <w:ind w:firstLine="284"/>
              <w:rPr>
                <w:sz w:val="21"/>
                <w:szCs w:val="22"/>
                <w:lang w:val="en-US" w:eastAsia="zh-CN"/>
              </w:rPr>
            </w:pPr>
            <w:r>
              <w:rPr>
                <w:sz w:val="21"/>
                <w:szCs w:val="22"/>
                <w:lang w:val="en-US" w:eastAsia="zh-CN"/>
              </w:rPr>
              <w:t>Observation 5: New preamble formats may need to be introduced to NTN scenarios.</w:t>
            </w:r>
          </w:p>
          <w:p w14:paraId="2091084F" w14:textId="77777777" w:rsidR="00BC7019" w:rsidRDefault="00BC7019">
            <w:pPr>
              <w:spacing w:beforeLines="50" w:afterLines="30" w:after="72" w:line="240" w:lineRule="auto"/>
              <w:ind w:firstLine="284"/>
              <w:rPr>
                <w:sz w:val="21"/>
                <w:szCs w:val="22"/>
                <w:lang w:eastAsia="zh-CN"/>
              </w:rPr>
            </w:pPr>
            <w:r>
              <w:rPr>
                <w:sz w:val="21"/>
                <w:szCs w:val="22"/>
                <w:lang w:eastAsia="zh-CN"/>
              </w:rPr>
              <w:t>Observation 6: Increasing the CP and GT lengths and the repetition number of preamble sequences may be considered for enhancing the preamble transmission in NTN.</w:t>
            </w:r>
          </w:p>
          <w:p w14:paraId="76F87552" w14:textId="77777777" w:rsidR="00BC7019" w:rsidRDefault="00BC7019">
            <w:pPr>
              <w:spacing w:beforeLines="50" w:afterLines="30" w:after="72" w:line="240" w:lineRule="auto"/>
              <w:ind w:firstLine="284"/>
              <w:rPr>
                <w:lang w:eastAsia="zh-CN"/>
              </w:rPr>
            </w:pPr>
            <w:r>
              <w:rPr>
                <w:sz w:val="21"/>
                <w:szCs w:val="22"/>
                <w:lang w:val="en-US" w:eastAsia="zh-CN"/>
              </w:rPr>
              <w:t>Observation 7: The simple repetition method to extend the CP and preamble sequences lengths cannot make the satellite find the exact boundary between the CP and preamble sequences.</w:t>
            </w:r>
          </w:p>
        </w:tc>
      </w:tr>
      <w:tr w:rsidR="00BC7019" w14:paraId="12100472" w14:textId="77777777" w:rsidTr="00AF2ADF">
        <w:trPr>
          <w:jc w:val="center"/>
        </w:trPr>
        <w:tc>
          <w:tcPr>
            <w:tcW w:w="0" w:type="auto"/>
          </w:tcPr>
          <w:p w14:paraId="5351CA9D" w14:textId="198353DF" w:rsidR="00BC7019" w:rsidRDefault="00BC7019" w:rsidP="00AF2ADF">
            <w:pPr>
              <w:spacing w:afterLines="30" w:after="72" w:line="240" w:lineRule="auto"/>
            </w:pPr>
            <w:r w:rsidRPr="0005579A">
              <w:t>R1-1906087</w:t>
            </w:r>
            <w:r w:rsidR="00AF2ADF">
              <w:t xml:space="preserve"> Nokia</w:t>
            </w:r>
          </w:p>
          <w:p w14:paraId="03D6C700" w14:textId="77777777" w:rsidR="00BC7019" w:rsidRDefault="00BC7019" w:rsidP="00AF2ADF">
            <w:pPr>
              <w:snapToGrid w:val="0"/>
              <w:spacing w:before="0" w:afterLines="30" w:after="72" w:line="240" w:lineRule="auto"/>
              <w:rPr>
                <w:lang w:val="en-US" w:eastAsia="zh-CN"/>
              </w:rPr>
            </w:pPr>
          </w:p>
        </w:tc>
        <w:tc>
          <w:tcPr>
            <w:tcW w:w="0" w:type="auto"/>
          </w:tcPr>
          <w:p w14:paraId="619CF5EF" w14:textId="77777777" w:rsidR="00BC7019" w:rsidRDefault="00BC7019">
            <w:pPr>
              <w:spacing w:beforeLines="50" w:afterLines="30" w:after="72" w:line="240" w:lineRule="auto"/>
              <w:ind w:firstLine="284"/>
              <w:rPr>
                <w:sz w:val="21"/>
                <w:szCs w:val="22"/>
                <w:lang w:val="en-US" w:eastAsia="zh-CN"/>
              </w:rPr>
            </w:pPr>
            <w:r>
              <w:rPr>
                <w:sz w:val="21"/>
                <w:szCs w:val="22"/>
                <w:lang w:val="en-US" w:eastAsia="zh-CN"/>
              </w:rPr>
              <w:t xml:space="preserve">Observation </w:t>
            </w:r>
            <w:r>
              <w:rPr>
                <w:rFonts w:hint="eastAsia"/>
                <w:sz w:val="21"/>
                <w:szCs w:val="22"/>
                <w:lang w:val="en-US" w:eastAsia="zh-CN"/>
              </w:rPr>
              <w:t>14</w:t>
            </w:r>
            <w:r>
              <w:rPr>
                <w:sz w:val="21"/>
                <w:szCs w:val="22"/>
                <w:lang w:val="en-US" w:eastAsia="zh-CN"/>
              </w:rPr>
              <w:t>: Use sequence repetition and enhanced signal processing to overcome high pathloss figures.</w:t>
            </w:r>
          </w:p>
          <w:p w14:paraId="5D93AEBC" w14:textId="77777777" w:rsidR="00BC7019" w:rsidRDefault="00BC7019">
            <w:pPr>
              <w:spacing w:beforeLines="50" w:afterLines="30" w:after="72" w:line="240" w:lineRule="auto"/>
              <w:ind w:firstLine="284"/>
              <w:rPr>
                <w:sz w:val="21"/>
                <w:szCs w:val="22"/>
                <w:lang w:val="en-US" w:eastAsia="zh-CN"/>
              </w:rPr>
            </w:pPr>
            <w:r>
              <w:rPr>
                <w:sz w:val="21"/>
                <w:szCs w:val="22"/>
                <w:lang w:val="en-US" w:eastAsia="zh-CN"/>
              </w:rPr>
              <w:t xml:space="preserve">Observation </w:t>
            </w:r>
            <w:r>
              <w:rPr>
                <w:rFonts w:hint="eastAsia"/>
                <w:sz w:val="21"/>
                <w:szCs w:val="22"/>
                <w:lang w:val="en-US" w:eastAsia="zh-CN"/>
              </w:rPr>
              <w:t>1</w:t>
            </w:r>
            <w:r>
              <w:rPr>
                <w:sz w:val="21"/>
                <w:szCs w:val="22"/>
                <w:lang w:val="en-US" w:eastAsia="zh-CN"/>
              </w:rPr>
              <w:t>5: Preamble formats with length 139 are preferred in NTN.</w:t>
            </w:r>
          </w:p>
          <w:p w14:paraId="05A34522" w14:textId="77777777" w:rsidR="00BC7019" w:rsidRDefault="00BC7019">
            <w:pPr>
              <w:spacing w:beforeLines="50" w:afterLines="30" w:after="72" w:line="240" w:lineRule="auto"/>
              <w:ind w:firstLine="284"/>
              <w:rPr>
                <w:sz w:val="21"/>
                <w:szCs w:val="22"/>
              </w:rPr>
            </w:pPr>
            <w:r>
              <w:rPr>
                <w:sz w:val="21"/>
                <w:szCs w:val="22"/>
                <w:lang w:val="en-US" w:eastAsia="zh-CN"/>
              </w:rPr>
              <w:t>Proposal 1</w:t>
            </w:r>
            <w:r>
              <w:rPr>
                <w:rFonts w:hint="eastAsia"/>
                <w:sz w:val="21"/>
                <w:szCs w:val="22"/>
                <w:lang w:val="en-US" w:eastAsia="zh-CN"/>
              </w:rPr>
              <w:t>8</w:t>
            </w:r>
            <w:r>
              <w:rPr>
                <w:sz w:val="21"/>
                <w:szCs w:val="22"/>
                <w:lang w:val="en-US" w:eastAsia="zh-CN"/>
              </w:rPr>
              <w:t xml:space="preserve">: </w:t>
            </w:r>
            <w:r>
              <w:rPr>
                <w:sz w:val="21"/>
                <w:szCs w:val="22"/>
              </w:rPr>
              <w:t>Study support of higher subcarrier scaling factors for short (139) and long (839) RA preamble sequences for both FR1 and FR2.</w:t>
            </w:r>
          </w:p>
          <w:p w14:paraId="639FCCDE" w14:textId="77777777" w:rsidR="00BC7019" w:rsidRDefault="00BC7019">
            <w:pPr>
              <w:spacing w:beforeLines="50" w:afterLines="30" w:after="72" w:line="240" w:lineRule="auto"/>
              <w:ind w:firstLine="284"/>
              <w:rPr>
                <w:sz w:val="21"/>
                <w:szCs w:val="22"/>
              </w:rPr>
            </w:pPr>
            <w:r>
              <w:rPr>
                <w:sz w:val="21"/>
                <w:szCs w:val="22"/>
                <w:lang w:val="en-US" w:eastAsia="zh-CN"/>
              </w:rPr>
              <w:t>Proposal 1</w:t>
            </w:r>
            <w:r>
              <w:rPr>
                <w:rFonts w:hint="eastAsia"/>
                <w:sz w:val="21"/>
                <w:szCs w:val="22"/>
                <w:lang w:val="en-US" w:eastAsia="zh-CN"/>
              </w:rPr>
              <w:t>9</w:t>
            </w:r>
            <w:r>
              <w:rPr>
                <w:sz w:val="21"/>
                <w:szCs w:val="22"/>
                <w:lang w:val="en-US" w:eastAsia="zh-CN"/>
              </w:rPr>
              <w:t xml:space="preserve">: </w:t>
            </w:r>
            <w:r>
              <w:rPr>
                <w:sz w:val="21"/>
                <w:szCs w:val="22"/>
              </w:rPr>
              <w:t>Study frequency offset estimation on received RA preamble signals.</w:t>
            </w:r>
          </w:p>
          <w:p w14:paraId="04833E3D" w14:textId="77777777" w:rsidR="00BC7019" w:rsidRDefault="00BC7019">
            <w:pPr>
              <w:spacing w:beforeLines="50" w:afterLines="30" w:after="72" w:line="240" w:lineRule="auto"/>
              <w:ind w:firstLine="284"/>
              <w:rPr>
                <w:sz w:val="21"/>
                <w:szCs w:val="22"/>
              </w:rPr>
            </w:pPr>
            <w:r>
              <w:rPr>
                <w:sz w:val="21"/>
                <w:szCs w:val="22"/>
                <w:lang w:val="en-US" w:eastAsia="zh-CN"/>
              </w:rPr>
              <w:t xml:space="preserve">Proposal </w:t>
            </w:r>
            <w:r>
              <w:rPr>
                <w:rFonts w:hint="eastAsia"/>
                <w:sz w:val="21"/>
                <w:szCs w:val="22"/>
                <w:lang w:val="en-US" w:eastAsia="zh-CN"/>
              </w:rPr>
              <w:t>20</w:t>
            </w:r>
            <w:r>
              <w:rPr>
                <w:sz w:val="21"/>
                <w:szCs w:val="22"/>
                <w:lang w:val="en-US" w:eastAsia="zh-CN"/>
              </w:rPr>
              <w:t xml:space="preserve">: </w:t>
            </w:r>
            <w:r>
              <w:rPr>
                <w:sz w:val="21"/>
                <w:szCs w:val="22"/>
              </w:rPr>
              <w:t>One new short preamble format for NTN will be expected.</w:t>
            </w:r>
          </w:p>
          <w:p w14:paraId="39F7589E" w14:textId="77777777" w:rsidR="00BC7019" w:rsidRDefault="00BC7019" w:rsidP="00AF2ADF">
            <w:pPr>
              <w:pStyle w:val="ListParagraph"/>
              <w:spacing w:afterLines="30" w:after="72" w:line="240" w:lineRule="auto"/>
              <w:rPr>
                <w:i/>
                <w:lang w:eastAsia="zh-CN"/>
              </w:rPr>
            </w:pPr>
            <w:r>
              <w:rPr>
                <w:i/>
                <w:lang w:eastAsia="zh-CN"/>
              </w:rPr>
              <w:t xml:space="preserve">FR1: </w:t>
            </w:r>
            <m:oMath>
              <m:r>
                <w:rPr>
                  <w:rFonts w:ascii="Cambria Math" w:hAnsi="Cambria Math"/>
                  <w:lang w:eastAsia="zh-CN"/>
                </w:rPr>
                <m:t>μ∈{0,1,2,3}</m:t>
              </m:r>
            </m:oMath>
          </w:p>
          <w:p w14:paraId="610F708D" w14:textId="77777777" w:rsidR="00BC7019" w:rsidRDefault="00BC7019" w:rsidP="00AF2ADF">
            <w:pPr>
              <w:pStyle w:val="ListParagraph"/>
              <w:spacing w:afterLines="30" w:after="72" w:line="240" w:lineRule="auto"/>
              <w:rPr>
                <w:i/>
                <w:lang w:eastAsia="zh-CN"/>
              </w:rPr>
            </w:pPr>
            <w:r>
              <w:rPr>
                <w:i/>
                <w:lang w:eastAsia="zh-CN"/>
              </w:rPr>
              <w:t xml:space="preserve">FR2: </w:t>
            </w:r>
            <m:oMath>
              <m:r>
                <w:rPr>
                  <w:rFonts w:ascii="Cambria Math" w:hAnsi="Cambria Math"/>
                  <w:lang w:eastAsia="zh-CN"/>
                </w:rPr>
                <m:t>μ∈{2,3,4,5,6,7}</m:t>
              </m:r>
            </m:oMath>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034"/>
              <w:gridCol w:w="1291"/>
              <w:gridCol w:w="1550"/>
              <w:gridCol w:w="1292"/>
              <w:gridCol w:w="2195"/>
            </w:tblGrid>
            <w:tr w:rsidR="00BC7019" w14:paraId="03F90B7C" w14:textId="77777777" w:rsidTr="00501EC1">
              <w:trPr>
                <w:jc w:val="center"/>
              </w:trPr>
              <w:tc>
                <w:tcPr>
                  <w:tcW w:w="545" w:type="pct"/>
                  <w:tcBorders>
                    <w:top w:val="thinThickSmallGap" w:sz="12" w:space="0" w:color="auto"/>
                    <w:left w:val="single" w:sz="4" w:space="0" w:color="auto"/>
                    <w:bottom w:val="single" w:sz="4" w:space="0" w:color="auto"/>
                    <w:right w:val="single" w:sz="4" w:space="0" w:color="auto"/>
                  </w:tcBorders>
                  <w:shd w:val="clear" w:color="auto" w:fill="auto"/>
                  <w:vAlign w:val="center"/>
                </w:tcPr>
                <w:p w14:paraId="285DB22E"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Format</w:t>
                  </w:r>
                </w:p>
              </w:tc>
              <w:tc>
                <w:tcPr>
                  <w:tcW w:w="625" w:type="pct"/>
                  <w:tcBorders>
                    <w:top w:val="thinThickSmallGap" w:sz="12" w:space="0" w:color="auto"/>
                    <w:left w:val="single" w:sz="4" w:space="0" w:color="auto"/>
                    <w:bottom w:val="single" w:sz="4" w:space="0" w:color="auto"/>
                    <w:right w:val="single" w:sz="4" w:space="0" w:color="auto"/>
                  </w:tcBorders>
                  <w:vAlign w:val="center"/>
                </w:tcPr>
                <w:p w14:paraId="2D896A33" w14:textId="482C2AA1" w:rsidR="00BC7019" w:rsidRDefault="00BC7019" w:rsidP="00AF2ADF">
                  <w:pPr>
                    <w:pStyle w:val="TAR"/>
                    <w:spacing w:afterLines="30" w:after="72"/>
                    <w:jc w:val="center"/>
                    <w:rPr>
                      <w:rFonts w:ascii="Times New Roman" w:eastAsia="Batang" w:hAnsi="Times New Roman"/>
                      <w:sz w:val="20"/>
                    </w:rPr>
                  </w:pPr>
                  <w:r>
                    <w:rPr>
                      <w:rFonts w:ascii="Times New Roman" w:eastAsia="Batang" w:hAnsi="Times New Roman"/>
                      <w:noProof/>
                      <w:sz w:val="20"/>
                      <w:lang w:val="en-US" w:eastAsia="zh-CN"/>
                    </w:rPr>
                    <w:drawing>
                      <wp:inline distT="0" distB="0" distL="0" distR="0" wp14:anchorId="52741A42" wp14:editId="3E07B15E">
                        <wp:extent cx="260350" cy="190500"/>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190500"/>
                                </a:xfrm>
                                <a:prstGeom prst="rect">
                                  <a:avLst/>
                                </a:prstGeom>
                                <a:noFill/>
                                <a:ln>
                                  <a:noFill/>
                                </a:ln>
                              </pic:spPr>
                            </pic:pic>
                          </a:graphicData>
                        </a:graphic>
                      </wp:inline>
                    </w:drawing>
                  </w:r>
                </w:p>
              </w:tc>
              <w:tc>
                <w:tcPr>
                  <w:tcW w:w="781" w:type="pct"/>
                  <w:tcBorders>
                    <w:top w:val="thinThickSmallGap" w:sz="12" w:space="0" w:color="auto"/>
                    <w:left w:val="single" w:sz="4" w:space="0" w:color="auto"/>
                    <w:bottom w:val="single" w:sz="4" w:space="0" w:color="auto"/>
                    <w:right w:val="single" w:sz="4" w:space="0" w:color="auto"/>
                  </w:tcBorders>
                  <w:vAlign w:val="center"/>
                </w:tcPr>
                <w:p w14:paraId="0BBBF80E" w14:textId="56709A37" w:rsidR="00BC7019" w:rsidRDefault="00BC7019" w:rsidP="00AF2ADF">
                  <w:pPr>
                    <w:pStyle w:val="TAR"/>
                    <w:spacing w:afterLines="30" w:after="72"/>
                    <w:rPr>
                      <w:rFonts w:ascii="Cambria Math" w:hAnsi="Cambria Math"/>
                      <w:sz w:val="20"/>
                      <w:oMath/>
                    </w:rPr>
                  </w:pPr>
                  <m:oMathPara>
                    <m:oMath>
                      <m:r>
                        <m:rPr>
                          <m:sty m:val="p"/>
                        </m:rPr>
                        <w:rPr>
                          <w:rFonts w:ascii="Cambria Math" w:hAnsi="Cambria Math"/>
                          <w:noProof/>
                          <w:sz w:val="20"/>
                          <w:lang w:val="en-US" w:eastAsia="zh-CN"/>
                        </w:rPr>
                        <w:drawing>
                          <wp:inline distT="0" distB="0" distL="0" distR="0" wp14:anchorId="4B204120" wp14:editId="498A3719">
                            <wp:extent cx="33655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550" cy="228600"/>
                                    </a:xfrm>
                                    <a:prstGeom prst="rect">
                                      <a:avLst/>
                                    </a:prstGeom>
                                    <a:noFill/>
                                    <a:ln>
                                      <a:noFill/>
                                    </a:ln>
                                  </pic:spPr>
                                </pic:pic>
                              </a:graphicData>
                            </a:graphic>
                          </wp:inline>
                        </w:drawing>
                      </m:r>
                    </m:oMath>
                  </m:oMathPara>
                </w:p>
              </w:tc>
              <w:tc>
                <w:tcPr>
                  <w:tcW w:w="938" w:type="pct"/>
                  <w:tcBorders>
                    <w:top w:val="thinThickSmallGap" w:sz="12" w:space="0" w:color="auto"/>
                    <w:left w:val="single" w:sz="4" w:space="0" w:color="auto"/>
                    <w:bottom w:val="single" w:sz="4" w:space="0" w:color="auto"/>
                    <w:right w:val="single" w:sz="4" w:space="0" w:color="auto"/>
                  </w:tcBorders>
                  <w:shd w:val="clear" w:color="auto" w:fill="auto"/>
                  <w:vAlign w:val="center"/>
                </w:tcPr>
                <w:p w14:paraId="4527D62D" w14:textId="1413FFAF" w:rsidR="00BC7019" w:rsidRDefault="00BC7019" w:rsidP="00AF2ADF">
                  <w:pPr>
                    <w:pStyle w:val="TAR"/>
                    <w:spacing w:afterLines="30" w:after="72"/>
                    <w:rPr>
                      <w:rFonts w:ascii="Cambria Math" w:hAnsi="Cambria Math"/>
                      <w:sz w:val="20"/>
                      <w:oMath/>
                    </w:rPr>
                  </w:pPr>
                  <m:oMathPara>
                    <m:oMath>
                      <m:r>
                        <m:rPr>
                          <m:sty m:val="p"/>
                        </m:rPr>
                        <w:rPr>
                          <w:rFonts w:ascii="Cambria Math" w:hAnsi="Cambria Math"/>
                          <w:noProof/>
                          <w:sz w:val="20"/>
                          <w:lang w:val="en-US" w:eastAsia="zh-CN"/>
                        </w:rPr>
                        <w:drawing>
                          <wp:inline distT="0" distB="0" distL="0" distR="0" wp14:anchorId="2F6F38BA" wp14:editId="7EC98583">
                            <wp:extent cx="190500" cy="1905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m:r>
                    </m:oMath>
                  </m:oMathPara>
                </w:p>
              </w:tc>
              <w:tc>
                <w:tcPr>
                  <w:tcW w:w="782" w:type="pct"/>
                  <w:tcBorders>
                    <w:top w:val="thinThickSmallGap" w:sz="12" w:space="0" w:color="auto"/>
                    <w:left w:val="single" w:sz="4" w:space="0" w:color="auto"/>
                    <w:bottom w:val="single" w:sz="4" w:space="0" w:color="auto"/>
                    <w:right w:val="single" w:sz="4" w:space="0" w:color="auto"/>
                  </w:tcBorders>
                  <w:shd w:val="clear" w:color="auto" w:fill="auto"/>
                  <w:vAlign w:val="center"/>
                </w:tcPr>
                <w:p w14:paraId="245052D1" w14:textId="570BE1A7" w:rsidR="00BC7019" w:rsidRDefault="00BC7019" w:rsidP="00AF2ADF">
                  <w:pPr>
                    <w:pStyle w:val="TAR"/>
                    <w:spacing w:afterLines="30" w:after="72"/>
                    <w:rPr>
                      <w:rFonts w:ascii="Cambria Math" w:hAnsi="Cambria Math"/>
                      <w:sz w:val="20"/>
                      <w:oMath/>
                    </w:rPr>
                  </w:pPr>
                  <m:oMathPara>
                    <m:oMath>
                      <m:r>
                        <m:rPr>
                          <m:sty m:val="p"/>
                        </m:rPr>
                        <w:rPr>
                          <w:rFonts w:ascii="Cambria Math" w:hAnsi="Cambria Math"/>
                          <w:noProof/>
                          <w:sz w:val="20"/>
                          <w:lang w:val="en-US" w:eastAsia="zh-CN"/>
                        </w:rPr>
                        <w:drawing>
                          <wp:inline distT="0" distB="0" distL="0" distR="0" wp14:anchorId="58DFF1B7" wp14:editId="1AAC1770">
                            <wp:extent cx="29845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m:r>
                    </m:oMath>
                  </m:oMathPara>
                </w:p>
              </w:tc>
              <w:tc>
                <w:tcPr>
                  <w:tcW w:w="1328" w:type="pct"/>
                  <w:tcBorders>
                    <w:top w:val="thinThickSmallGap" w:sz="12" w:space="0" w:color="auto"/>
                    <w:left w:val="single" w:sz="4" w:space="0" w:color="auto"/>
                    <w:bottom w:val="single" w:sz="4" w:space="0" w:color="auto"/>
                    <w:right w:val="single" w:sz="4" w:space="0" w:color="auto"/>
                  </w:tcBorders>
                  <w:vAlign w:val="center"/>
                </w:tcPr>
                <w:p w14:paraId="3885E6EE"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Support for restricted sets</w:t>
                  </w:r>
                </w:p>
              </w:tc>
            </w:tr>
            <w:tr w:rsidR="00BC7019" w14:paraId="56F1F8B8" w14:textId="77777777" w:rsidTr="00501EC1">
              <w:trPr>
                <w:jc w:val="center"/>
              </w:trPr>
              <w:tc>
                <w:tcPr>
                  <w:tcW w:w="545" w:type="pct"/>
                  <w:tcBorders>
                    <w:bottom w:val="thickThinSmallGap" w:sz="12" w:space="0" w:color="auto"/>
                  </w:tcBorders>
                  <w:shd w:val="clear" w:color="auto" w:fill="auto"/>
                  <w:vAlign w:val="center"/>
                </w:tcPr>
                <w:p w14:paraId="043A516B"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C1</w:t>
                  </w:r>
                </w:p>
              </w:tc>
              <w:tc>
                <w:tcPr>
                  <w:tcW w:w="625" w:type="pct"/>
                  <w:tcBorders>
                    <w:bottom w:val="thickThinSmallGap" w:sz="12" w:space="0" w:color="auto"/>
                  </w:tcBorders>
                  <w:vAlign w:val="center"/>
                </w:tcPr>
                <w:p w14:paraId="4C522048" w14:textId="77777777" w:rsidR="00BC7019" w:rsidRDefault="00BC7019" w:rsidP="00AF2ADF">
                  <w:pPr>
                    <w:pStyle w:val="TAR"/>
                    <w:spacing w:afterLines="30" w:after="72"/>
                    <w:jc w:val="center"/>
                    <w:rPr>
                      <w:rFonts w:ascii="Times New Roman" w:eastAsia="Batang" w:hAnsi="Times New Roman"/>
                      <w:sz w:val="20"/>
                    </w:rPr>
                  </w:pPr>
                  <w:r>
                    <w:rPr>
                      <w:rFonts w:ascii="Times New Roman" w:eastAsia="Batang" w:hAnsi="Times New Roman"/>
                      <w:sz w:val="20"/>
                    </w:rPr>
                    <w:t>139</w:t>
                  </w:r>
                </w:p>
              </w:tc>
              <w:tc>
                <w:tcPr>
                  <w:tcW w:w="781" w:type="pct"/>
                  <w:tcBorders>
                    <w:bottom w:val="thickThinSmallGap" w:sz="12" w:space="0" w:color="auto"/>
                  </w:tcBorders>
                  <w:vAlign w:val="center"/>
                </w:tcPr>
                <w:p w14:paraId="05AD3CA8" w14:textId="77777777" w:rsidR="00BC7019" w:rsidRDefault="00BC7019" w:rsidP="00AF2ADF">
                  <w:pPr>
                    <w:pStyle w:val="TAR"/>
                    <w:spacing w:afterLines="30" w:after="72"/>
                    <w:jc w:val="center"/>
                    <w:rPr>
                      <w:rFonts w:ascii="Times New Roman" w:hAnsi="Times New Roman"/>
                      <w:sz w:val="20"/>
                    </w:rPr>
                  </w:pPr>
                  <m:oMath>
                    <m:r>
                      <w:rPr>
                        <w:rFonts w:ascii="Cambria Math" w:hAnsi="Cambria Math"/>
                        <w:sz w:val="20"/>
                      </w:rPr>
                      <m:t>15∙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r>
                      <w:rPr>
                        <w:rFonts w:ascii="Cambria Math" w:hAnsi="Cambria Math"/>
                        <w:sz w:val="20"/>
                      </w:rPr>
                      <m:t xml:space="preserve"> </m:t>
                    </m:r>
                  </m:oMath>
                  <w:r>
                    <w:rPr>
                      <w:rFonts w:ascii="Times New Roman" w:hAnsi="Times New Roman"/>
                      <w:sz w:val="20"/>
                    </w:rPr>
                    <w:t>kHz</w:t>
                  </w:r>
                </w:p>
              </w:tc>
              <w:tc>
                <w:tcPr>
                  <w:tcW w:w="938" w:type="pct"/>
                  <w:tcBorders>
                    <w:bottom w:val="thickThinSmallGap" w:sz="12" w:space="0" w:color="auto"/>
                  </w:tcBorders>
                  <w:shd w:val="clear" w:color="auto" w:fill="auto"/>
                  <w:vAlign w:val="center"/>
                </w:tcPr>
                <w:p w14:paraId="61FCABFB" w14:textId="77777777" w:rsidR="00BC7019" w:rsidRDefault="00BC7019" w:rsidP="00AF2ADF">
                  <w:pPr>
                    <w:pStyle w:val="TAR"/>
                    <w:spacing w:afterLines="30" w:after="72"/>
                    <w:jc w:val="center"/>
                    <w:rPr>
                      <w:rFonts w:ascii="Times New Roman" w:eastAsia="Batang" w:hAnsi="Times New Roman"/>
                      <w:sz w:val="20"/>
                    </w:rPr>
                  </w:pPr>
                  <m:oMathPara>
                    <m:oMath>
                      <m:r>
                        <w:rPr>
                          <w:rFonts w:ascii="Cambria Math" w:hAnsi="Cambria Math"/>
                          <w:sz w:val="20"/>
                        </w:rPr>
                        <m:t>12∙2048κ∙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782" w:type="pct"/>
                  <w:tcBorders>
                    <w:bottom w:val="thickThinSmallGap" w:sz="12" w:space="0" w:color="auto"/>
                  </w:tcBorders>
                  <w:shd w:val="clear" w:color="auto" w:fill="auto"/>
                  <w:vAlign w:val="center"/>
                </w:tcPr>
                <w:p w14:paraId="355EA9CE" w14:textId="77777777" w:rsidR="00BC7019" w:rsidRDefault="00BC7019" w:rsidP="00AF2ADF">
                  <w:pPr>
                    <w:pStyle w:val="TAR"/>
                    <w:spacing w:afterLines="30" w:after="72"/>
                    <w:jc w:val="center"/>
                    <w:rPr>
                      <w:rFonts w:ascii="Times New Roman" w:eastAsia="Batang" w:hAnsi="Times New Roman"/>
                      <w:sz w:val="20"/>
                    </w:rPr>
                  </w:pPr>
                  <m:oMathPara>
                    <m:oMath>
                      <m:r>
                        <w:rPr>
                          <w:rFonts w:ascii="Cambria Math" w:hAnsi="Cambria Math"/>
                          <w:sz w:val="20"/>
                        </w:rPr>
                        <m:t>2048κ∙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328" w:type="pct"/>
                  <w:tcBorders>
                    <w:bottom w:val="thickThinSmallGap" w:sz="12" w:space="0" w:color="auto"/>
                  </w:tcBorders>
                  <w:vAlign w:val="center"/>
                </w:tcPr>
                <w:p w14:paraId="0BA513B7"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w:t>
                  </w:r>
                </w:p>
              </w:tc>
            </w:tr>
          </w:tbl>
          <w:p w14:paraId="1BDF8F40" w14:textId="77777777" w:rsidR="00BC7019" w:rsidRDefault="00BC7019">
            <w:pPr>
              <w:spacing w:beforeLines="50" w:afterLines="30" w:after="72" w:line="240" w:lineRule="auto"/>
              <w:ind w:firstLine="284"/>
              <w:rPr>
                <w:sz w:val="21"/>
                <w:szCs w:val="22"/>
              </w:rPr>
            </w:pPr>
            <w:r>
              <w:rPr>
                <w:sz w:val="21"/>
                <w:szCs w:val="22"/>
                <w:lang w:val="en-US" w:eastAsia="zh-CN"/>
              </w:rPr>
              <w:t xml:space="preserve">Proposal </w:t>
            </w:r>
            <w:r>
              <w:rPr>
                <w:rFonts w:hint="eastAsia"/>
                <w:sz w:val="21"/>
                <w:szCs w:val="22"/>
                <w:lang w:val="en-US" w:eastAsia="zh-CN"/>
              </w:rPr>
              <w:t>2</w:t>
            </w:r>
            <w:r>
              <w:rPr>
                <w:sz w:val="21"/>
                <w:szCs w:val="22"/>
                <w:lang w:val="en-US" w:eastAsia="zh-CN"/>
              </w:rPr>
              <w:t xml:space="preserve">1: </w:t>
            </w:r>
            <w:r>
              <w:rPr>
                <w:sz w:val="21"/>
                <w:szCs w:val="22"/>
              </w:rPr>
              <w:t xml:space="preserve">Investigate support of higher subcarrier scaling factors for 839 long preamble sequences for both FR1 and FR2. </w:t>
            </w:r>
          </w:p>
          <w:p w14:paraId="6A874D02" w14:textId="77777777" w:rsidR="00BC7019" w:rsidRDefault="00BC7019" w:rsidP="00AF2ADF">
            <w:pPr>
              <w:spacing w:afterLines="30" w:after="72" w:line="240" w:lineRule="auto"/>
              <w:ind w:left="720"/>
              <w:rPr>
                <w:i/>
                <w:sz w:val="22"/>
                <w:szCs w:val="22"/>
                <w:lang w:eastAsia="zh-CN"/>
              </w:rPr>
            </w:pPr>
            <w:r>
              <w:rPr>
                <w:i/>
                <w:sz w:val="22"/>
                <w:szCs w:val="22"/>
                <w:lang w:eastAsia="zh-CN"/>
              </w:rPr>
              <w:t xml:space="preserve">FR1: </w:t>
            </w:r>
            <m:oMath>
              <m:r>
                <w:rPr>
                  <w:rFonts w:ascii="Cambria Math" w:hAnsi="Cambria Math"/>
                  <w:sz w:val="22"/>
                  <w:szCs w:val="22"/>
                  <w:lang w:eastAsia="zh-CN"/>
                </w:rPr>
                <m:t>μ∈{0,3}</m:t>
              </m:r>
            </m:oMath>
          </w:p>
          <w:p w14:paraId="63A23FDC" w14:textId="77777777" w:rsidR="00BC7019" w:rsidRDefault="00BC7019" w:rsidP="00AF2ADF">
            <w:pPr>
              <w:spacing w:afterLines="30" w:after="72" w:line="240" w:lineRule="auto"/>
              <w:ind w:left="720"/>
              <w:rPr>
                <w:i/>
                <w:sz w:val="22"/>
                <w:szCs w:val="22"/>
                <w:lang w:eastAsia="zh-CN"/>
              </w:rPr>
            </w:pPr>
            <w:r>
              <w:rPr>
                <w:i/>
                <w:sz w:val="22"/>
                <w:szCs w:val="22"/>
                <w:lang w:eastAsia="zh-CN"/>
              </w:rPr>
              <w:t xml:space="preserve">FR2: </w:t>
            </w:r>
            <m:oMath>
              <m:r>
                <w:rPr>
                  <w:rFonts w:ascii="Cambria Math" w:hAnsi="Cambria Math"/>
                  <w:sz w:val="22"/>
                  <w:szCs w:val="22"/>
                  <w:lang w:eastAsia="zh-CN"/>
                </w:rPr>
                <m:t>μ∈{3}</m:t>
              </m:r>
            </m:oMath>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034"/>
              <w:gridCol w:w="1291"/>
              <w:gridCol w:w="1550"/>
              <w:gridCol w:w="1292"/>
              <w:gridCol w:w="2195"/>
            </w:tblGrid>
            <w:tr w:rsidR="00BC7019" w14:paraId="6EDEA528" w14:textId="77777777" w:rsidTr="00501EC1">
              <w:trPr>
                <w:jc w:val="center"/>
              </w:trPr>
              <w:tc>
                <w:tcPr>
                  <w:tcW w:w="545" w:type="pct"/>
                  <w:tcBorders>
                    <w:top w:val="thinThickSmallGap" w:sz="12" w:space="0" w:color="auto"/>
                    <w:left w:val="single" w:sz="4" w:space="0" w:color="auto"/>
                    <w:bottom w:val="single" w:sz="4" w:space="0" w:color="auto"/>
                    <w:right w:val="single" w:sz="4" w:space="0" w:color="auto"/>
                  </w:tcBorders>
                  <w:shd w:val="clear" w:color="auto" w:fill="auto"/>
                  <w:vAlign w:val="center"/>
                </w:tcPr>
                <w:p w14:paraId="6278B79B"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Format</w:t>
                  </w:r>
                </w:p>
              </w:tc>
              <w:tc>
                <w:tcPr>
                  <w:tcW w:w="625" w:type="pct"/>
                  <w:tcBorders>
                    <w:top w:val="thinThickSmallGap" w:sz="12" w:space="0" w:color="auto"/>
                    <w:left w:val="single" w:sz="4" w:space="0" w:color="auto"/>
                    <w:bottom w:val="single" w:sz="4" w:space="0" w:color="auto"/>
                    <w:right w:val="single" w:sz="4" w:space="0" w:color="auto"/>
                  </w:tcBorders>
                  <w:vAlign w:val="center"/>
                </w:tcPr>
                <w:p w14:paraId="4C28A999" w14:textId="2DA87FB5" w:rsidR="00BC7019" w:rsidRDefault="00BC7019" w:rsidP="00AF2ADF">
                  <w:pPr>
                    <w:pStyle w:val="TAR"/>
                    <w:spacing w:afterLines="30" w:after="72"/>
                    <w:jc w:val="center"/>
                    <w:rPr>
                      <w:rFonts w:ascii="Times New Roman" w:eastAsia="Batang" w:hAnsi="Times New Roman"/>
                      <w:sz w:val="20"/>
                    </w:rPr>
                  </w:pPr>
                  <w:r>
                    <w:rPr>
                      <w:rFonts w:ascii="Times New Roman" w:eastAsia="Batang" w:hAnsi="Times New Roman"/>
                      <w:noProof/>
                      <w:sz w:val="20"/>
                      <w:lang w:val="en-US" w:eastAsia="zh-CN"/>
                    </w:rPr>
                    <w:drawing>
                      <wp:inline distT="0" distB="0" distL="0" distR="0" wp14:anchorId="2248D186" wp14:editId="16F41A7A">
                        <wp:extent cx="260350" cy="19050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190500"/>
                                </a:xfrm>
                                <a:prstGeom prst="rect">
                                  <a:avLst/>
                                </a:prstGeom>
                                <a:noFill/>
                                <a:ln>
                                  <a:noFill/>
                                </a:ln>
                              </pic:spPr>
                            </pic:pic>
                          </a:graphicData>
                        </a:graphic>
                      </wp:inline>
                    </w:drawing>
                  </w:r>
                </w:p>
              </w:tc>
              <w:tc>
                <w:tcPr>
                  <w:tcW w:w="781" w:type="pct"/>
                  <w:tcBorders>
                    <w:top w:val="thinThickSmallGap" w:sz="12" w:space="0" w:color="auto"/>
                    <w:left w:val="single" w:sz="4" w:space="0" w:color="auto"/>
                    <w:bottom w:val="single" w:sz="4" w:space="0" w:color="auto"/>
                    <w:right w:val="single" w:sz="4" w:space="0" w:color="auto"/>
                  </w:tcBorders>
                  <w:vAlign w:val="center"/>
                </w:tcPr>
                <w:p w14:paraId="4EFF28D3" w14:textId="7F0E7532" w:rsidR="00BC7019" w:rsidRDefault="00BC7019" w:rsidP="00AF2ADF">
                  <w:pPr>
                    <w:pStyle w:val="TAR"/>
                    <w:spacing w:afterLines="30" w:after="72"/>
                    <w:rPr>
                      <w:rFonts w:ascii="Cambria Math" w:hAnsi="Cambria Math"/>
                      <w:sz w:val="20"/>
                      <w:oMath/>
                    </w:rPr>
                  </w:pPr>
                  <m:oMathPara>
                    <m:oMath>
                      <m:r>
                        <m:rPr>
                          <m:sty m:val="p"/>
                        </m:rPr>
                        <w:rPr>
                          <w:rFonts w:ascii="Cambria Math" w:hAnsi="Cambria Math"/>
                          <w:noProof/>
                          <w:sz w:val="20"/>
                          <w:lang w:val="en-US" w:eastAsia="zh-CN"/>
                        </w:rPr>
                        <w:drawing>
                          <wp:inline distT="0" distB="0" distL="0" distR="0" wp14:anchorId="5E9AC590" wp14:editId="23D009A3">
                            <wp:extent cx="33655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6550" cy="228600"/>
                                    </a:xfrm>
                                    <a:prstGeom prst="rect">
                                      <a:avLst/>
                                    </a:prstGeom>
                                    <a:noFill/>
                                    <a:ln>
                                      <a:noFill/>
                                    </a:ln>
                                  </pic:spPr>
                                </pic:pic>
                              </a:graphicData>
                            </a:graphic>
                          </wp:inline>
                        </w:drawing>
                      </m:r>
                    </m:oMath>
                  </m:oMathPara>
                </w:p>
              </w:tc>
              <w:tc>
                <w:tcPr>
                  <w:tcW w:w="938" w:type="pct"/>
                  <w:tcBorders>
                    <w:top w:val="thinThickSmallGap" w:sz="12" w:space="0" w:color="auto"/>
                    <w:left w:val="single" w:sz="4" w:space="0" w:color="auto"/>
                    <w:bottom w:val="single" w:sz="4" w:space="0" w:color="auto"/>
                    <w:right w:val="single" w:sz="4" w:space="0" w:color="auto"/>
                  </w:tcBorders>
                  <w:shd w:val="clear" w:color="auto" w:fill="auto"/>
                  <w:vAlign w:val="center"/>
                </w:tcPr>
                <w:p w14:paraId="2DCE031E" w14:textId="723DFFF9" w:rsidR="00BC7019" w:rsidRDefault="00BC7019" w:rsidP="00AF2ADF">
                  <w:pPr>
                    <w:pStyle w:val="TAR"/>
                    <w:spacing w:afterLines="30" w:after="72"/>
                    <w:rPr>
                      <w:rFonts w:ascii="Cambria Math" w:hAnsi="Cambria Math"/>
                      <w:sz w:val="20"/>
                      <w:oMath/>
                    </w:rPr>
                  </w:pPr>
                  <m:oMathPara>
                    <m:oMath>
                      <m:r>
                        <m:rPr>
                          <m:sty m:val="p"/>
                        </m:rPr>
                        <w:rPr>
                          <w:rFonts w:ascii="Cambria Math" w:hAnsi="Cambria Math"/>
                          <w:noProof/>
                          <w:sz w:val="20"/>
                          <w:lang w:val="en-US" w:eastAsia="zh-CN"/>
                        </w:rPr>
                        <w:drawing>
                          <wp:inline distT="0" distB="0" distL="0" distR="0" wp14:anchorId="729A14E1" wp14:editId="2FE4A941">
                            <wp:extent cx="1905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m:r>
                    </m:oMath>
                  </m:oMathPara>
                </w:p>
              </w:tc>
              <w:tc>
                <w:tcPr>
                  <w:tcW w:w="782" w:type="pct"/>
                  <w:tcBorders>
                    <w:top w:val="thinThickSmallGap" w:sz="12" w:space="0" w:color="auto"/>
                    <w:left w:val="single" w:sz="4" w:space="0" w:color="auto"/>
                    <w:bottom w:val="single" w:sz="4" w:space="0" w:color="auto"/>
                    <w:right w:val="single" w:sz="4" w:space="0" w:color="auto"/>
                  </w:tcBorders>
                  <w:shd w:val="clear" w:color="auto" w:fill="auto"/>
                  <w:vAlign w:val="center"/>
                </w:tcPr>
                <w:p w14:paraId="535A4EEB" w14:textId="763DD308" w:rsidR="00BC7019" w:rsidRDefault="00BC7019" w:rsidP="00AF2ADF">
                  <w:pPr>
                    <w:pStyle w:val="TAR"/>
                    <w:spacing w:afterLines="30" w:after="72"/>
                    <w:rPr>
                      <w:rFonts w:ascii="Cambria Math" w:hAnsi="Cambria Math"/>
                      <w:sz w:val="20"/>
                      <w:oMath/>
                    </w:rPr>
                  </w:pPr>
                  <m:oMathPara>
                    <m:oMath>
                      <m:r>
                        <m:rPr>
                          <m:sty m:val="p"/>
                        </m:rPr>
                        <w:rPr>
                          <w:rFonts w:ascii="Cambria Math" w:hAnsi="Cambria Math"/>
                          <w:noProof/>
                          <w:sz w:val="20"/>
                          <w:lang w:val="en-US" w:eastAsia="zh-CN"/>
                        </w:rPr>
                        <w:drawing>
                          <wp:inline distT="0" distB="0" distL="0" distR="0" wp14:anchorId="1C1FE756" wp14:editId="13C7E235">
                            <wp:extent cx="298450" cy="228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8450" cy="228600"/>
                                    </a:xfrm>
                                    <a:prstGeom prst="rect">
                                      <a:avLst/>
                                    </a:prstGeom>
                                    <a:noFill/>
                                    <a:ln>
                                      <a:noFill/>
                                    </a:ln>
                                  </pic:spPr>
                                </pic:pic>
                              </a:graphicData>
                            </a:graphic>
                          </wp:inline>
                        </w:drawing>
                      </m:r>
                    </m:oMath>
                  </m:oMathPara>
                </w:p>
              </w:tc>
              <w:tc>
                <w:tcPr>
                  <w:tcW w:w="1328" w:type="pct"/>
                  <w:tcBorders>
                    <w:top w:val="thinThickSmallGap" w:sz="12" w:space="0" w:color="auto"/>
                    <w:left w:val="single" w:sz="4" w:space="0" w:color="auto"/>
                    <w:bottom w:val="single" w:sz="4" w:space="0" w:color="auto"/>
                    <w:right w:val="single" w:sz="4" w:space="0" w:color="auto"/>
                  </w:tcBorders>
                  <w:vAlign w:val="center"/>
                </w:tcPr>
                <w:p w14:paraId="4A926FFA"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Support for restricted sets</w:t>
                  </w:r>
                </w:p>
              </w:tc>
            </w:tr>
            <w:tr w:rsidR="00BC7019" w14:paraId="044E1937" w14:textId="77777777" w:rsidTr="00501EC1">
              <w:trPr>
                <w:jc w:val="center"/>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6E72D97A"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0</w:t>
                  </w:r>
                </w:p>
              </w:tc>
              <w:tc>
                <w:tcPr>
                  <w:tcW w:w="625" w:type="pct"/>
                  <w:tcBorders>
                    <w:top w:val="single" w:sz="4" w:space="0" w:color="auto"/>
                    <w:left w:val="single" w:sz="4" w:space="0" w:color="auto"/>
                    <w:bottom w:val="single" w:sz="4" w:space="0" w:color="auto"/>
                    <w:right w:val="single" w:sz="4" w:space="0" w:color="auto"/>
                  </w:tcBorders>
                  <w:vAlign w:val="center"/>
                </w:tcPr>
                <w:p w14:paraId="470E1787" w14:textId="77777777" w:rsidR="00BC7019" w:rsidRDefault="00BC7019" w:rsidP="00AF2ADF">
                  <w:pPr>
                    <w:pStyle w:val="TAR"/>
                    <w:spacing w:afterLines="30" w:after="72"/>
                    <w:jc w:val="center"/>
                    <w:rPr>
                      <w:rFonts w:ascii="Times New Roman" w:eastAsia="Batang" w:hAnsi="Times New Roman"/>
                      <w:sz w:val="20"/>
                    </w:rPr>
                  </w:pPr>
                  <w:r>
                    <w:rPr>
                      <w:rFonts w:ascii="Times New Roman" w:eastAsia="Batang" w:hAnsi="Times New Roman"/>
                      <w:sz w:val="20"/>
                    </w:rPr>
                    <w:t>839</w:t>
                  </w:r>
                </w:p>
              </w:tc>
              <w:tc>
                <w:tcPr>
                  <w:tcW w:w="781" w:type="pct"/>
                  <w:tcBorders>
                    <w:top w:val="single" w:sz="4" w:space="0" w:color="auto"/>
                    <w:left w:val="single" w:sz="4" w:space="0" w:color="auto"/>
                    <w:bottom w:val="single" w:sz="4" w:space="0" w:color="auto"/>
                    <w:right w:val="single" w:sz="4" w:space="0" w:color="auto"/>
                  </w:tcBorders>
                  <w:vAlign w:val="center"/>
                </w:tcPr>
                <w:p w14:paraId="02A979C7" w14:textId="77777777" w:rsidR="00BC7019" w:rsidRDefault="00BC7019" w:rsidP="00AF2ADF">
                  <w:pPr>
                    <w:pStyle w:val="TAR"/>
                    <w:spacing w:afterLines="30" w:after="72"/>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Pr>
                      <w:rFonts w:ascii="Times New Roman" w:hAnsi="Times New Roman"/>
                      <w:sz w:val="20"/>
                    </w:rPr>
                    <w:t xml:space="preserve"> kHz</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AB171B4" w14:textId="77777777" w:rsidR="00BC7019" w:rsidRDefault="00BC7019" w:rsidP="00AF2ADF">
                  <w:pPr>
                    <w:pStyle w:val="TAR"/>
                    <w:spacing w:afterLines="30" w:after="72"/>
                    <w:rPr>
                      <w:rFonts w:ascii="Times New Roman" w:eastAsia="Batang" w:hAnsi="Times New Roman"/>
                      <w:sz w:val="20"/>
                    </w:rPr>
                  </w:pPr>
                  <m:oMathPara>
                    <m:oMath>
                      <m:r>
                        <w:rPr>
                          <w:rFonts w:ascii="Cambria Math" w:hAnsi="Cambria Math"/>
                          <w:sz w:val="20"/>
                        </w:rPr>
                        <m:t>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4463D8E4" w14:textId="77777777" w:rsidR="00BC7019" w:rsidRDefault="00BC7019" w:rsidP="00AF2ADF">
                  <w:pPr>
                    <w:pStyle w:val="TAR"/>
                    <w:spacing w:afterLines="30" w:after="72"/>
                    <w:rPr>
                      <w:rFonts w:ascii="Times New Roman" w:eastAsia="Batang" w:hAnsi="Times New Roman"/>
                      <w:sz w:val="20"/>
                    </w:rPr>
                  </w:pPr>
                  <m:oMathPara>
                    <m:oMath>
                      <m:r>
                        <w:rPr>
                          <w:rFonts w:ascii="Cambria Math" w:hAnsi="Cambria Math"/>
                          <w:sz w:val="20"/>
                        </w:rPr>
                        <m:t>3168κ∙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328" w:type="pct"/>
                  <w:tcBorders>
                    <w:top w:val="single" w:sz="4" w:space="0" w:color="auto"/>
                    <w:left w:val="single" w:sz="4" w:space="0" w:color="auto"/>
                    <w:bottom w:val="single" w:sz="4" w:space="0" w:color="auto"/>
                    <w:right w:val="single" w:sz="4" w:space="0" w:color="auto"/>
                  </w:tcBorders>
                  <w:vAlign w:val="center"/>
                </w:tcPr>
                <w:p w14:paraId="45846CC8"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Type A, Type B</w:t>
                  </w:r>
                </w:p>
              </w:tc>
            </w:tr>
            <w:tr w:rsidR="00BC7019" w14:paraId="4F1226D4" w14:textId="77777777" w:rsidTr="00501EC1">
              <w:trPr>
                <w:jc w:val="center"/>
              </w:trPr>
              <w:tc>
                <w:tcPr>
                  <w:tcW w:w="545" w:type="pct"/>
                  <w:tcBorders>
                    <w:top w:val="single" w:sz="4" w:space="0" w:color="auto"/>
                    <w:left w:val="single" w:sz="4" w:space="0" w:color="auto"/>
                    <w:bottom w:val="single" w:sz="4" w:space="0" w:color="auto"/>
                    <w:right w:val="single" w:sz="4" w:space="0" w:color="auto"/>
                  </w:tcBorders>
                  <w:shd w:val="clear" w:color="auto" w:fill="auto"/>
                  <w:vAlign w:val="center"/>
                </w:tcPr>
                <w:p w14:paraId="4329FD51"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1</w:t>
                  </w:r>
                </w:p>
              </w:tc>
              <w:tc>
                <w:tcPr>
                  <w:tcW w:w="625" w:type="pct"/>
                  <w:tcBorders>
                    <w:top w:val="single" w:sz="4" w:space="0" w:color="auto"/>
                    <w:left w:val="single" w:sz="4" w:space="0" w:color="auto"/>
                    <w:bottom w:val="single" w:sz="4" w:space="0" w:color="auto"/>
                    <w:right w:val="single" w:sz="4" w:space="0" w:color="auto"/>
                  </w:tcBorders>
                  <w:vAlign w:val="center"/>
                </w:tcPr>
                <w:p w14:paraId="3CE7D7F4" w14:textId="77777777" w:rsidR="00BC7019" w:rsidRDefault="00BC7019" w:rsidP="00AF2ADF">
                  <w:pPr>
                    <w:pStyle w:val="TAR"/>
                    <w:spacing w:afterLines="30" w:after="72"/>
                    <w:jc w:val="center"/>
                    <w:rPr>
                      <w:rFonts w:ascii="Times New Roman" w:eastAsia="Batang" w:hAnsi="Times New Roman"/>
                      <w:sz w:val="20"/>
                    </w:rPr>
                  </w:pPr>
                  <w:r>
                    <w:rPr>
                      <w:rFonts w:ascii="Times New Roman" w:eastAsia="Batang" w:hAnsi="Times New Roman"/>
                      <w:sz w:val="20"/>
                    </w:rPr>
                    <w:t>839</w:t>
                  </w:r>
                </w:p>
              </w:tc>
              <w:tc>
                <w:tcPr>
                  <w:tcW w:w="781" w:type="pct"/>
                  <w:tcBorders>
                    <w:top w:val="single" w:sz="4" w:space="0" w:color="auto"/>
                    <w:left w:val="single" w:sz="4" w:space="0" w:color="auto"/>
                    <w:bottom w:val="single" w:sz="4" w:space="0" w:color="auto"/>
                    <w:right w:val="single" w:sz="4" w:space="0" w:color="auto"/>
                  </w:tcBorders>
                  <w:vAlign w:val="center"/>
                </w:tcPr>
                <w:p w14:paraId="25548914" w14:textId="77777777" w:rsidR="00BC7019" w:rsidRDefault="00BC7019" w:rsidP="00AF2ADF">
                  <w:pPr>
                    <w:pStyle w:val="TAR"/>
                    <w:spacing w:afterLines="30" w:after="72"/>
                    <w:rPr>
                      <w:rFonts w:ascii="Times New Roman" w:eastAsia="Batang"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Pr>
                      <w:rFonts w:ascii="Times New Roman" w:hAnsi="Times New Roman"/>
                      <w:sz w:val="20"/>
                    </w:rPr>
                    <w:t xml:space="preserve"> kHz</w:t>
                  </w:r>
                </w:p>
              </w:tc>
              <w:tc>
                <w:tcPr>
                  <w:tcW w:w="938" w:type="pct"/>
                  <w:tcBorders>
                    <w:top w:val="single" w:sz="4" w:space="0" w:color="auto"/>
                    <w:left w:val="single" w:sz="4" w:space="0" w:color="auto"/>
                    <w:bottom w:val="single" w:sz="4" w:space="0" w:color="auto"/>
                    <w:right w:val="single" w:sz="4" w:space="0" w:color="auto"/>
                  </w:tcBorders>
                  <w:shd w:val="clear" w:color="auto" w:fill="auto"/>
                  <w:vAlign w:val="center"/>
                </w:tcPr>
                <w:p w14:paraId="371B8B26" w14:textId="77777777" w:rsidR="00BC7019" w:rsidRDefault="00BC7019" w:rsidP="00AF2ADF">
                  <w:pPr>
                    <w:pStyle w:val="TAR"/>
                    <w:spacing w:afterLines="30" w:after="72"/>
                    <w:rPr>
                      <w:rFonts w:ascii="Times New Roman" w:eastAsia="Batang" w:hAnsi="Times New Roman"/>
                      <w:sz w:val="20"/>
                    </w:rPr>
                  </w:pPr>
                  <m:oMathPara>
                    <m:oMath>
                      <m:r>
                        <w:rPr>
                          <w:rFonts w:ascii="Cambria Math" w:hAnsi="Cambria Math"/>
                          <w:sz w:val="20"/>
                        </w:rPr>
                        <m:t>2∙24576κ∙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782" w:type="pct"/>
                  <w:tcBorders>
                    <w:top w:val="single" w:sz="4" w:space="0" w:color="auto"/>
                    <w:left w:val="single" w:sz="4" w:space="0" w:color="auto"/>
                    <w:bottom w:val="single" w:sz="4" w:space="0" w:color="auto"/>
                    <w:right w:val="single" w:sz="4" w:space="0" w:color="auto"/>
                  </w:tcBorders>
                  <w:shd w:val="clear" w:color="auto" w:fill="auto"/>
                  <w:vAlign w:val="center"/>
                </w:tcPr>
                <w:p w14:paraId="36B60433" w14:textId="77777777" w:rsidR="00BC7019" w:rsidRDefault="00BC7019" w:rsidP="00AF2ADF">
                  <w:pPr>
                    <w:pStyle w:val="TAR"/>
                    <w:spacing w:afterLines="30" w:after="72"/>
                    <w:rPr>
                      <w:rFonts w:ascii="Times New Roman" w:eastAsia="Batang" w:hAnsi="Times New Roman"/>
                      <w:sz w:val="20"/>
                    </w:rPr>
                  </w:pPr>
                  <m:oMathPara>
                    <m:oMath>
                      <m:r>
                        <w:rPr>
                          <w:rFonts w:ascii="Cambria Math" w:hAnsi="Cambria Math"/>
                          <w:sz w:val="20"/>
                        </w:rPr>
                        <m:t>21024κ∙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328" w:type="pct"/>
                  <w:tcBorders>
                    <w:top w:val="single" w:sz="4" w:space="0" w:color="auto"/>
                    <w:left w:val="single" w:sz="4" w:space="0" w:color="auto"/>
                    <w:bottom w:val="single" w:sz="4" w:space="0" w:color="auto"/>
                    <w:right w:val="single" w:sz="4" w:space="0" w:color="auto"/>
                  </w:tcBorders>
                  <w:vAlign w:val="center"/>
                </w:tcPr>
                <w:p w14:paraId="7FCBF8BB"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Type A, Type B</w:t>
                  </w:r>
                </w:p>
              </w:tc>
            </w:tr>
            <w:tr w:rsidR="00BC7019" w14:paraId="09FB489C" w14:textId="77777777" w:rsidTr="00501EC1">
              <w:trPr>
                <w:jc w:val="center"/>
              </w:trPr>
              <w:tc>
                <w:tcPr>
                  <w:tcW w:w="545" w:type="pct"/>
                  <w:tcBorders>
                    <w:bottom w:val="thickThinSmallGap" w:sz="12" w:space="0" w:color="auto"/>
                  </w:tcBorders>
                  <w:shd w:val="clear" w:color="auto" w:fill="auto"/>
                  <w:vAlign w:val="center"/>
                </w:tcPr>
                <w:p w14:paraId="06686777"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2</w:t>
                  </w:r>
                </w:p>
              </w:tc>
              <w:tc>
                <w:tcPr>
                  <w:tcW w:w="625" w:type="pct"/>
                  <w:tcBorders>
                    <w:bottom w:val="thickThinSmallGap" w:sz="12" w:space="0" w:color="auto"/>
                  </w:tcBorders>
                  <w:vAlign w:val="center"/>
                </w:tcPr>
                <w:p w14:paraId="6E55E88A" w14:textId="77777777" w:rsidR="00BC7019" w:rsidRDefault="00BC7019" w:rsidP="00AF2ADF">
                  <w:pPr>
                    <w:pStyle w:val="TAR"/>
                    <w:spacing w:afterLines="30" w:after="72"/>
                    <w:jc w:val="center"/>
                    <w:rPr>
                      <w:rFonts w:ascii="Times New Roman" w:eastAsia="Batang" w:hAnsi="Times New Roman"/>
                      <w:sz w:val="20"/>
                    </w:rPr>
                  </w:pPr>
                  <w:r>
                    <w:rPr>
                      <w:rFonts w:ascii="Times New Roman" w:eastAsia="Batang" w:hAnsi="Times New Roman"/>
                      <w:sz w:val="20"/>
                    </w:rPr>
                    <w:t>839</w:t>
                  </w:r>
                </w:p>
              </w:tc>
              <w:tc>
                <w:tcPr>
                  <w:tcW w:w="781" w:type="pct"/>
                  <w:tcBorders>
                    <w:bottom w:val="thickThinSmallGap" w:sz="12" w:space="0" w:color="auto"/>
                  </w:tcBorders>
                  <w:vAlign w:val="center"/>
                </w:tcPr>
                <w:p w14:paraId="70C6EBB1" w14:textId="77777777" w:rsidR="00BC7019" w:rsidRDefault="00BC7019" w:rsidP="00AF2ADF">
                  <w:pPr>
                    <w:pStyle w:val="TAR"/>
                    <w:spacing w:afterLines="30" w:after="72"/>
                    <w:rPr>
                      <w:rFonts w:ascii="Times New Roman" w:hAnsi="Times New Roman"/>
                      <w:sz w:val="20"/>
                    </w:rPr>
                  </w:pPr>
                  <m:oMath>
                    <m:r>
                      <w:rPr>
                        <w:rFonts w:ascii="Cambria Math" w:hAnsi="Cambria Math"/>
                        <w:sz w:val="20"/>
                      </w:rPr>
                      <m:t>1.25∙</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w:r>
                    <w:rPr>
                      <w:rFonts w:ascii="Times New Roman" w:hAnsi="Times New Roman"/>
                      <w:sz w:val="20"/>
                    </w:rPr>
                    <w:t xml:space="preserve"> kHz</w:t>
                  </w:r>
                </w:p>
              </w:tc>
              <w:tc>
                <w:tcPr>
                  <w:tcW w:w="938" w:type="pct"/>
                  <w:tcBorders>
                    <w:bottom w:val="thickThinSmallGap" w:sz="12" w:space="0" w:color="auto"/>
                  </w:tcBorders>
                  <w:shd w:val="clear" w:color="auto" w:fill="auto"/>
                  <w:vAlign w:val="center"/>
                </w:tcPr>
                <w:p w14:paraId="1A4CE55B" w14:textId="77777777" w:rsidR="00BC7019" w:rsidRDefault="00BC7019" w:rsidP="00AF2ADF">
                  <w:pPr>
                    <w:pStyle w:val="TAR"/>
                    <w:spacing w:afterLines="30" w:after="72"/>
                    <w:jc w:val="center"/>
                    <w:rPr>
                      <w:rFonts w:ascii="Times New Roman" w:eastAsia="Batang" w:hAnsi="Times New Roman"/>
                      <w:sz w:val="20"/>
                    </w:rPr>
                  </w:pPr>
                  <m:oMathPara>
                    <m:oMath>
                      <m:r>
                        <w:rPr>
                          <w:rFonts w:ascii="Cambria Math" w:hAnsi="Cambria Math"/>
                          <w:sz w:val="20"/>
                        </w:rPr>
                        <m:t>4∙24576κ∙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782" w:type="pct"/>
                  <w:tcBorders>
                    <w:bottom w:val="thickThinSmallGap" w:sz="12" w:space="0" w:color="auto"/>
                  </w:tcBorders>
                  <w:shd w:val="clear" w:color="auto" w:fill="auto"/>
                  <w:vAlign w:val="center"/>
                </w:tcPr>
                <w:p w14:paraId="130797DF" w14:textId="77777777" w:rsidR="00BC7019" w:rsidRDefault="00BC7019" w:rsidP="00AF2ADF">
                  <w:pPr>
                    <w:pStyle w:val="TAR"/>
                    <w:spacing w:afterLines="30" w:after="72"/>
                    <w:jc w:val="center"/>
                    <w:rPr>
                      <w:rFonts w:ascii="Times New Roman" w:eastAsia="Batang" w:hAnsi="Times New Roman"/>
                      <w:sz w:val="20"/>
                    </w:rPr>
                  </w:pPr>
                  <m:oMathPara>
                    <m:oMath>
                      <m:r>
                        <w:rPr>
                          <w:rFonts w:ascii="Cambria Math" w:hAnsi="Cambria Math"/>
                          <w:sz w:val="20"/>
                        </w:rPr>
                        <m:t>4688κ∙</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oMath>
                  </m:oMathPara>
                </w:p>
              </w:tc>
              <w:tc>
                <w:tcPr>
                  <w:tcW w:w="1328" w:type="pct"/>
                  <w:tcBorders>
                    <w:bottom w:val="thickThinSmallGap" w:sz="12" w:space="0" w:color="auto"/>
                  </w:tcBorders>
                  <w:vAlign w:val="center"/>
                </w:tcPr>
                <w:p w14:paraId="255A0840" w14:textId="77777777" w:rsidR="00BC7019" w:rsidRDefault="00BC7019" w:rsidP="00AF2ADF">
                  <w:pPr>
                    <w:pStyle w:val="TAC"/>
                    <w:spacing w:afterLines="30" w:after="72"/>
                    <w:rPr>
                      <w:rFonts w:ascii="Times New Roman" w:eastAsia="Batang" w:hAnsi="Times New Roman"/>
                      <w:sz w:val="20"/>
                    </w:rPr>
                  </w:pPr>
                  <w:r>
                    <w:rPr>
                      <w:rFonts w:ascii="Times New Roman" w:eastAsia="Batang" w:hAnsi="Times New Roman"/>
                      <w:sz w:val="20"/>
                    </w:rPr>
                    <w:t>Type A, Type B</w:t>
                  </w:r>
                </w:p>
              </w:tc>
            </w:tr>
          </w:tbl>
          <w:p w14:paraId="63997AFC" w14:textId="77777777" w:rsidR="00BC7019" w:rsidRDefault="00BC7019" w:rsidP="00AF2ADF">
            <w:pPr>
              <w:snapToGrid w:val="0"/>
              <w:spacing w:before="0" w:afterLines="30" w:after="72" w:line="240" w:lineRule="auto"/>
            </w:pPr>
          </w:p>
        </w:tc>
      </w:tr>
      <w:tr w:rsidR="00BC7019" w14:paraId="1A72B85F" w14:textId="77777777" w:rsidTr="00AF2ADF">
        <w:trPr>
          <w:jc w:val="center"/>
        </w:trPr>
        <w:tc>
          <w:tcPr>
            <w:tcW w:w="0" w:type="auto"/>
          </w:tcPr>
          <w:p w14:paraId="0B87364D" w14:textId="1FC11A69" w:rsidR="00BC7019" w:rsidRDefault="00BC7019" w:rsidP="00AF2ADF">
            <w:pPr>
              <w:snapToGrid w:val="0"/>
              <w:spacing w:before="0" w:afterLines="30" w:after="72" w:line="240" w:lineRule="auto"/>
              <w:rPr>
                <w:lang w:val="en-US" w:eastAsia="zh-CN"/>
              </w:rPr>
            </w:pPr>
            <w:r w:rsidRPr="0005579A">
              <w:t>R1-1906264</w:t>
            </w:r>
            <w:r>
              <w:tab/>
              <w:t xml:space="preserve">Panasonic </w:t>
            </w:r>
          </w:p>
        </w:tc>
        <w:tc>
          <w:tcPr>
            <w:tcW w:w="0" w:type="auto"/>
          </w:tcPr>
          <w:p w14:paraId="5D3AD3E1" w14:textId="77777777" w:rsidR="00BC7019" w:rsidRDefault="00BC7019">
            <w:pPr>
              <w:spacing w:beforeLines="50" w:afterLines="30" w:after="72" w:line="240" w:lineRule="auto"/>
              <w:ind w:firstLine="284"/>
              <w:rPr>
                <w:sz w:val="21"/>
                <w:szCs w:val="22"/>
                <w:lang w:val="en-US" w:eastAsia="ja-JP"/>
              </w:rPr>
            </w:pPr>
            <w:r>
              <w:rPr>
                <w:rFonts w:hint="eastAsia"/>
                <w:sz w:val="21"/>
                <w:szCs w:val="22"/>
                <w:lang w:val="en-US" w:eastAsia="ja-JP"/>
              </w:rPr>
              <w:t>Proposal 3: Robust PRACH format should be defined for long distance transmission, e.g. use of long sequence (length 839) for both FR1 and FR2, more repetition or multiple sequence transmission.</w:t>
            </w:r>
          </w:p>
          <w:p w14:paraId="7513FA35" w14:textId="4E1EDED9" w:rsidR="00BC7019" w:rsidRDefault="00BC7019">
            <w:pPr>
              <w:spacing w:beforeLines="50" w:afterLines="30" w:after="72" w:line="240" w:lineRule="auto"/>
              <w:ind w:firstLine="284"/>
            </w:pPr>
            <w:r>
              <w:rPr>
                <w:rFonts w:hint="eastAsia"/>
                <w:sz w:val="21"/>
                <w:szCs w:val="22"/>
                <w:lang w:val="en-US" w:eastAsia="ja-JP"/>
              </w:rPr>
              <w:t xml:space="preserve">Proposal </w:t>
            </w:r>
            <w:r>
              <w:rPr>
                <w:sz w:val="21"/>
                <w:szCs w:val="22"/>
                <w:lang w:val="en-US" w:eastAsia="ja-JP"/>
              </w:rPr>
              <w:t>5</w:t>
            </w:r>
            <w:r>
              <w:rPr>
                <w:rFonts w:hint="eastAsia"/>
                <w:sz w:val="21"/>
                <w:szCs w:val="22"/>
                <w:lang w:val="en-US" w:eastAsia="ja-JP"/>
              </w:rPr>
              <w:t>: Consider</w:t>
            </w:r>
            <w:r>
              <w:rPr>
                <w:sz w:val="21"/>
                <w:szCs w:val="22"/>
                <w:lang w:val="en-US" w:eastAsia="ja-JP"/>
              </w:rPr>
              <w:t xml:space="preserve"> PRACH transmission with TA for UE which has valid TA to allow CS multiplexing between UEs.</w:t>
            </w:r>
          </w:p>
        </w:tc>
      </w:tr>
      <w:tr w:rsidR="00BC7019" w14:paraId="392A3BDA" w14:textId="77777777" w:rsidTr="00AF2ADF">
        <w:trPr>
          <w:jc w:val="center"/>
        </w:trPr>
        <w:tc>
          <w:tcPr>
            <w:tcW w:w="0" w:type="auto"/>
          </w:tcPr>
          <w:p w14:paraId="30D60CCA" w14:textId="58FB79C7" w:rsidR="00BC7019" w:rsidRDefault="00BC7019" w:rsidP="00AF2ADF">
            <w:pPr>
              <w:spacing w:afterLines="30" w:after="72" w:line="240" w:lineRule="auto"/>
              <w:rPr>
                <w:lang w:val="en-US" w:eastAsia="zh-CN"/>
              </w:rPr>
            </w:pPr>
            <w:r w:rsidRPr="0005579A">
              <w:t>R1-1906325</w:t>
            </w:r>
            <w:r w:rsidR="00AF2ADF">
              <w:t xml:space="preserve"> </w:t>
            </w:r>
            <w:r>
              <w:t>CATT</w:t>
            </w:r>
          </w:p>
        </w:tc>
        <w:tc>
          <w:tcPr>
            <w:tcW w:w="0" w:type="auto"/>
          </w:tcPr>
          <w:p w14:paraId="1EB580C5"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t>Observation 2: In the close-loop random access, the PRACH format design need take into account the longer CP and higher SCS both.</w:t>
            </w:r>
          </w:p>
          <w:p w14:paraId="3419C1CF"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t>Observation 7: In the open-loop random access, the CP of PRACH doesn</w:t>
            </w:r>
            <w:r>
              <w:rPr>
                <w:rFonts w:hint="eastAsia"/>
                <w:sz w:val="21"/>
                <w:szCs w:val="22"/>
                <w:lang w:val="en-US" w:eastAsia="zh-CN"/>
              </w:rPr>
              <w:t>’</w:t>
            </w:r>
            <w:r>
              <w:rPr>
                <w:rFonts w:hint="eastAsia"/>
                <w:sz w:val="21"/>
                <w:szCs w:val="22"/>
                <w:lang w:val="en-US" w:eastAsia="zh-CN"/>
              </w:rPr>
              <w:t>t cover the whole cell radius.</w:t>
            </w:r>
          </w:p>
          <w:p w14:paraId="5B2CFD89"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lastRenderedPageBreak/>
              <w:t>Proposal 4: Clarify the design requirements of NTN PRACH before evaluating the need of new PRACH format.</w:t>
            </w:r>
          </w:p>
          <w:p w14:paraId="7D301889" w14:textId="03C28881" w:rsidR="00BC7019" w:rsidRDefault="00BC7019">
            <w:pPr>
              <w:spacing w:beforeLines="50" w:afterLines="30" w:after="72" w:line="240" w:lineRule="auto"/>
              <w:ind w:firstLine="284"/>
              <w:rPr>
                <w:rFonts w:ascii="Times New Roman" w:eastAsia="MS Mincho" w:hAnsi="Times New Roman"/>
                <w:lang w:eastAsia="ja-JP"/>
              </w:rPr>
            </w:pPr>
            <w:r>
              <w:rPr>
                <w:rFonts w:hint="eastAsia"/>
                <w:sz w:val="21"/>
                <w:szCs w:val="22"/>
                <w:lang w:val="en-US" w:eastAsia="zh-CN"/>
              </w:rPr>
              <w:t xml:space="preserve">Proposal 5: Differentiate the PRACH format design for close-loop random access and open-loop random access. </w:t>
            </w:r>
          </w:p>
        </w:tc>
      </w:tr>
      <w:tr w:rsidR="00BC7019" w14:paraId="51471D36" w14:textId="77777777" w:rsidTr="00AF2ADF">
        <w:trPr>
          <w:jc w:val="center"/>
        </w:trPr>
        <w:tc>
          <w:tcPr>
            <w:tcW w:w="0" w:type="auto"/>
          </w:tcPr>
          <w:p w14:paraId="4FE1DC64" w14:textId="32E7710E" w:rsidR="00BC7019" w:rsidRDefault="00BC7019" w:rsidP="00AF2ADF">
            <w:pPr>
              <w:spacing w:afterLines="30" w:after="72" w:line="240" w:lineRule="auto"/>
              <w:rPr>
                <w:lang w:val="en-US" w:eastAsia="zh-CN"/>
              </w:rPr>
            </w:pPr>
            <w:r w:rsidRPr="0005579A">
              <w:lastRenderedPageBreak/>
              <w:t>R1-1906464</w:t>
            </w:r>
            <w:r>
              <w:tab/>
            </w:r>
            <w:r>
              <w:tab/>
              <w:t>MediaTek Inc.</w:t>
            </w:r>
          </w:p>
        </w:tc>
        <w:tc>
          <w:tcPr>
            <w:tcW w:w="0" w:type="auto"/>
          </w:tcPr>
          <w:p w14:paraId="26D0C850" w14:textId="77777777" w:rsidR="00BC7019" w:rsidRDefault="00BC7019">
            <w:pPr>
              <w:spacing w:beforeLines="50" w:afterLines="30" w:after="72" w:line="240" w:lineRule="auto"/>
              <w:ind w:firstLine="284"/>
              <w:rPr>
                <w:sz w:val="21"/>
                <w:szCs w:val="22"/>
                <w:lang w:val="en-US" w:eastAsia="ko-KR"/>
              </w:rPr>
            </w:pPr>
            <w:r>
              <w:rPr>
                <w:rFonts w:hint="eastAsia"/>
                <w:sz w:val="21"/>
                <w:szCs w:val="22"/>
                <w:lang w:val="en-US" w:eastAsia="ko-KR"/>
              </w:rPr>
              <w:t>Observation 9: The specified NR PRACH format can be re-used if residual propagation delay is &lt; TCP/2.</w:t>
            </w:r>
          </w:p>
          <w:p w14:paraId="32A172B0" w14:textId="77777777" w:rsidR="00BC7019" w:rsidRDefault="00BC7019">
            <w:pPr>
              <w:spacing w:beforeLines="50" w:afterLines="30" w:after="72" w:line="240" w:lineRule="auto"/>
              <w:ind w:firstLine="284"/>
              <w:rPr>
                <w:sz w:val="21"/>
                <w:szCs w:val="22"/>
                <w:lang w:val="en-US" w:eastAsia="ko-KR"/>
              </w:rPr>
            </w:pPr>
            <w:r>
              <w:rPr>
                <w:rFonts w:hint="eastAsia"/>
                <w:sz w:val="21"/>
                <w:szCs w:val="22"/>
                <w:lang w:val="en-US" w:eastAsia="ko-KR"/>
              </w:rPr>
              <w:t xml:space="preserve">Proposal 5: NR PRACH preamble format 1 can be re-used for LEO satellite deployments with NR numerology </w:t>
            </w:r>
            <w:r>
              <w:rPr>
                <w:rFonts w:hint="eastAsia"/>
                <w:sz w:val="21"/>
                <w:szCs w:val="22"/>
                <w:lang w:val="en-US" w:eastAsia="ko-KR"/>
              </w:rPr>
              <w:t>μ</w:t>
            </w:r>
            <w:r>
              <w:rPr>
                <w:rFonts w:hint="eastAsia"/>
                <w:sz w:val="21"/>
                <w:szCs w:val="22"/>
                <w:lang w:val="en-US" w:eastAsia="ko-KR"/>
              </w:rPr>
              <w:t>=0.</w:t>
            </w:r>
          </w:p>
          <w:p w14:paraId="4BD54F11" w14:textId="73E901DF" w:rsidR="00BC7019" w:rsidRDefault="00BC7019">
            <w:pPr>
              <w:spacing w:beforeLines="50" w:afterLines="30" w:after="72" w:line="240" w:lineRule="auto"/>
              <w:ind w:firstLine="284"/>
              <w:rPr>
                <w:rFonts w:ascii="Times New Roman" w:hAnsi="Times New Roman"/>
                <w:kern w:val="2"/>
                <w:lang w:eastAsia="zh-CN"/>
              </w:rPr>
            </w:pPr>
            <w:r>
              <w:rPr>
                <w:rFonts w:hint="eastAsia"/>
                <w:sz w:val="21"/>
                <w:szCs w:val="22"/>
                <w:lang w:val="en-US" w:eastAsia="ko-KR"/>
              </w:rPr>
              <w:t xml:space="preserve">Proposal 6: New NR PRACH preamble formats can be considered for satellite deployment other than LEO satellite deployments with NR numerology </w:t>
            </w:r>
            <w:r>
              <w:rPr>
                <w:rFonts w:hint="eastAsia"/>
                <w:sz w:val="21"/>
                <w:szCs w:val="22"/>
                <w:lang w:val="en-US" w:eastAsia="ko-KR"/>
              </w:rPr>
              <w:t>μ</w:t>
            </w:r>
            <w:r>
              <w:rPr>
                <w:rFonts w:hint="eastAsia"/>
                <w:sz w:val="21"/>
                <w:szCs w:val="22"/>
                <w:lang w:val="en-US" w:eastAsia="ko-KR"/>
              </w:rPr>
              <w:t>=0.</w:t>
            </w:r>
          </w:p>
        </w:tc>
      </w:tr>
      <w:tr w:rsidR="00BC7019" w14:paraId="7D734E3D" w14:textId="77777777" w:rsidTr="00AF2ADF">
        <w:trPr>
          <w:jc w:val="center"/>
        </w:trPr>
        <w:tc>
          <w:tcPr>
            <w:tcW w:w="0" w:type="auto"/>
          </w:tcPr>
          <w:p w14:paraId="303878E2" w14:textId="15574657" w:rsidR="00BC7019" w:rsidRDefault="00BC7019" w:rsidP="00AF2ADF">
            <w:pPr>
              <w:spacing w:afterLines="30" w:after="72" w:line="240" w:lineRule="auto"/>
            </w:pPr>
            <w:r w:rsidRPr="0005579A">
              <w:t>R1-1906804</w:t>
            </w:r>
            <w:r w:rsidR="00AF2ADF">
              <w:t xml:space="preserve"> </w:t>
            </w:r>
            <w:r>
              <w:t>Intel Corporation</w:t>
            </w:r>
          </w:p>
          <w:p w14:paraId="01824EE5" w14:textId="77777777" w:rsidR="00BC7019" w:rsidRDefault="00BC7019" w:rsidP="00AF2ADF">
            <w:pPr>
              <w:snapToGrid w:val="0"/>
              <w:spacing w:before="0" w:afterLines="30" w:after="72" w:line="240" w:lineRule="auto"/>
              <w:jc w:val="center"/>
              <w:rPr>
                <w:lang w:val="en-US" w:eastAsia="zh-CN"/>
              </w:rPr>
            </w:pPr>
          </w:p>
        </w:tc>
        <w:tc>
          <w:tcPr>
            <w:tcW w:w="0" w:type="auto"/>
          </w:tcPr>
          <w:p w14:paraId="2DA3BC15" w14:textId="4C043C60" w:rsidR="00BC7019" w:rsidRDefault="00BC7019">
            <w:pPr>
              <w:spacing w:beforeLines="50" w:afterLines="30" w:after="72" w:line="240" w:lineRule="auto"/>
              <w:ind w:firstLine="284"/>
              <w:rPr>
                <w:sz w:val="21"/>
                <w:szCs w:val="22"/>
                <w:lang w:val="en-US" w:eastAsia="ko-KR"/>
              </w:rPr>
            </w:pPr>
            <w:r>
              <w:rPr>
                <w:rFonts w:hint="eastAsia"/>
                <w:sz w:val="21"/>
                <w:szCs w:val="22"/>
                <w:lang w:val="en-US" w:eastAsia="ko-KR"/>
              </w:rPr>
              <w:t>Proposal 2:</w:t>
            </w:r>
            <w:r w:rsidR="00AF2ADF">
              <w:rPr>
                <w:sz w:val="21"/>
                <w:szCs w:val="22"/>
                <w:lang w:val="en-US" w:eastAsia="ko-KR"/>
              </w:rPr>
              <w:t xml:space="preserve"> </w:t>
            </w:r>
            <w:r>
              <w:rPr>
                <w:rFonts w:hint="eastAsia"/>
                <w:sz w:val="21"/>
                <w:szCs w:val="22"/>
                <w:lang w:val="en-US" w:eastAsia="ko-KR"/>
              </w:rPr>
              <w:t>New PRACH format design should be studied for NTN scenarios considering differential delays and residual frequency error for PRACH transmission considering pre/post-compensation of Doppler shift at the gNB</w:t>
            </w:r>
          </w:p>
        </w:tc>
      </w:tr>
      <w:tr w:rsidR="00BC7019" w14:paraId="6A28EED6" w14:textId="77777777" w:rsidTr="00AF2ADF">
        <w:trPr>
          <w:jc w:val="center"/>
        </w:trPr>
        <w:tc>
          <w:tcPr>
            <w:tcW w:w="0" w:type="auto"/>
          </w:tcPr>
          <w:p w14:paraId="0AC7B420" w14:textId="294185F6" w:rsidR="00BC7019" w:rsidRDefault="00BC7019" w:rsidP="00AF2ADF">
            <w:pPr>
              <w:spacing w:afterLines="30" w:after="72" w:line="240" w:lineRule="auto"/>
              <w:rPr>
                <w:lang w:val="en-US" w:eastAsia="zh-CN"/>
              </w:rPr>
            </w:pPr>
            <w:r w:rsidRPr="0005579A">
              <w:t>R1-1906830</w:t>
            </w:r>
            <w:r>
              <w:tab/>
              <w:t>Sony</w:t>
            </w:r>
          </w:p>
        </w:tc>
        <w:tc>
          <w:tcPr>
            <w:tcW w:w="0" w:type="auto"/>
          </w:tcPr>
          <w:p w14:paraId="3D57BE36" w14:textId="51BCF65F" w:rsidR="00BC7019" w:rsidRDefault="00BC7019">
            <w:pPr>
              <w:spacing w:beforeLines="50" w:afterLines="30" w:after="72" w:line="240" w:lineRule="auto"/>
              <w:ind w:firstLine="284"/>
              <w:rPr>
                <w:sz w:val="21"/>
                <w:szCs w:val="22"/>
                <w:lang w:val="en-US" w:eastAsia="ko-KR"/>
              </w:rPr>
            </w:pPr>
            <w:r>
              <w:rPr>
                <w:rFonts w:hint="eastAsia"/>
                <w:sz w:val="21"/>
                <w:szCs w:val="22"/>
                <w:lang w:val="en-US" w:eastAsia="ja-JP"/>
              </w:rPr>
              <w:t>Observation 1: The guard time following the RACH preamble transmission in NTN will be much larger than for terrestrial networks.</w:t>
            </w:r>
          </w:p>
        </w:tc>
      </w:tr>
      <w:tr w:rsidR="00BC7019" w14:paraId="7321C6B7" w14:textId="77777777" w:rsidTr="00AF2ADF">
        <w:trPr>
          <w:jc w:val="center"/>
        </w:trPr>
        <w:tc>
          <w:tcPr>
            <w:tcW w:w="0" w:type="auto"/>
          </w:tcPr>
          <w:p w14:paraId="4E59A74F" w14:textId="62172610" w:rsidR="00BC7019" w:rsidRDefault="00BC7019" w:rsidP="00AF2ADF">
            <w:pPr>
              <w:spacing w:afterLines="30" w:after="72" w:line="240" w:lineRule="auto"/>
              <w:rPr>
                <w:lang w:val="en-US" w:eastAsia="zh-CN"/>
              </w:rPr>
            </w:pPr>
            <w:r w:rsidRPr="0005579A">
              <w:t>R1-1906872</w:t>
            </w:r>
            <w:r w:rsidR="00AF2ADF">
              <w:t xml:space="preserve"> </w:t>
            </w:r>
            <w:r>
              <w:t>ZTE</w:t>
            </w:r>
          </w:p>
        </w:tc>
        <w:tc>
          <w:tcPr>
            <w:tcW w:w="0" w:type="auto"/>
          </w:tcPr>
          <w:p w14:paraId="60747191"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t>Proposal 4: RACH format design with disabling of cyclic shift can be considered in NTN for LEO scenarios.</w:t>
            </w:r>
          </w:p>
          <w:p w14:paraId="6E35A8C8"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t>Proposal 5: Availability of existing RO configuration in time domain should be revisited once the RACH format for NTN is provided.</w:t>
            </w:r>
          </w:p>
          <w:p w14:paraId="5458F0FC" w14:textId="56848C94" w:rsidR="00BC7019" w:rsidRDefault="00BC7019">
            <w:pPr>
              <w:spacing w:beforeLines="50" w:afterLines="30" w:after="72" w:line="240" w:lineRule="auto"/>
              <w:ind w:firstLine="284"/>
              <w:rPr>
                <w:sz w:val="21"/>
                <w:szCs w:val="22"/>
                <w:lang w:val="en-US" w:eastAsia="ja-JP"/>
              </w:rPr>
            </w:pPr>
            <w:r>
              <w:rPr>
                <w:rFonts w:hint="eastAsia"/>
                <w:sz w:val="21"/>
                <w:szCs w:val="22"/>
                <w:lang w:val="en-US" w:eastAsia="zh-CN"/>
              </w:rPr>
              <w:t>Proposal 6: RO design and corresponding association with SSB should be revisited for NTN.</w:t>
            </w:r>
          </w:p>
        </w:tc>
      </w:tr>
      <w:tr w:rsidR="00BC7019" w14:paraId="7D2E6F83" w14:textId="77777777" w:rsidTr="00AF2ADF">
        <w:trPr>
          <w:jc w:val="center"/>
        </w:trPr>
        <w:tc>
          <w:tcPr>
            <w:tcW w:w="0" w:type="auto"/>
          </w:tcPr>
          <w:p w14:paraId="0563166A" w14:textId="1E30E369" w:rsidR="00BC7019" w:rsidRDefault="00BC7019" w:rsidP="00AF2ADF">
            <w:pPr>
              <w:spacing w:afterLines="30" w:after="72" w:line="240" w:lineRule="auto"/>
              <w:rPr>
                <w:lang w:val="en-US" w:eastAsia="zh-CN"/>
              </w:rPr>
            </w:pPr>
            <w:r w:rsidRPr="0005579A">
              <w:t>R1-1906953</w:t>
            </w:r>
            <w:r w:rsidR="00AF2ADF">
              <w:t xml:space="preserve"> </w:t>
            </w:r>
            <w:r>
              <w:tab/>
              <w:t>Samsung</w:t>
            </w:r>
          </w:p>
        </w:tc>
        <w:tc>
          <w:tcPr>
            <w:tcW w:w="0" w:type="auto"/>
          </w:tcPr>
          <w:p w14:paraId="455F946F"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t>Proposal 3: Existing NR preamble format could be considered for supporting HAPS.</w:t>
            </w:r>
          </w:p>
          <w:p w14:paraId="7ECE3B70" w14:textId="77777777" w:rsidR="00BC7019" w:rsidRDefault="00BC7019">
            <w:pPr>
              <w:spacing w:beforeLines="50" w:afterLines="30" w:after="72" w:line="240" w:lineRule="auto"/>
              <w:ind w:firstLine="284"/>
              <w:rPr>
                <w:sz w:val="21"/>
                <w:szCs w:val="22"/>
                <w:lang w:val="en-US" w:eastAsia="zh-CN"/>
              </w:rPr>
            </w:pPr>
            <w:r>
              <w:rPr>
                <w:rFonts w:hint="eastAsia"/>
                <w:sz w:val="21"/>
                <w:szCs w:val="22"/>
                <w:lang w:val="en-US" w:eastAsia="zh-CN"/>
              </w:rPr>
              <w:t>Proposal 4: Enhancement on NR preamble format including introducing new preamble format could be considered for spaceborne vehicles.</w:t>
            </w:r>
          </w:p>
          <w:p w14:paraId="3925E0D0" w14:textId="5490EA97" w:rsidR="00BC7019" w:rsidRDefault="00BC7019">
            <w:pPr>
              <w:spacing w:beforeLines="50" w:afterLines="30" w:after="72" w:line="240" w:lineRule="auto"/>
              <w:ind w:firstLine="284"/>
              <w:rPr>
                <w:u w:val="single"/>
                <w:lang w:eastAsia="zh-CN"/>
              </w:rPr>
            </w:pPr>
            <w:r>
              <w:rPr>
                <w:rFonts w:hint="eastAsia"/>
                <w:sz w:val="21"/>
                <w:szCs w:val="22"/>
                <w:lang w:val="en-US" w:eastAsia="zh-CN"/>
              </w:rPr>
              <w:t>Proposal 5: Using repetition of the sequence and enlarge the CP length could be considered for enhancement on designing preamble format for NTN systems.</w:t>
            </w:r>
          </w:p>
        </w:tc>
      </w:tr>
      <w:tr w:rsidR="00BC7019" w14:paraId="4C201BCD" w14:textId="77777777" w:rsidTr="00AF2ADF">
        <w:trPr>
          <w:jc w:val="center"/>
        </w:trPr>
        <w:tc>
          <w:tcPr>
            <w:tcW w:w="0" w:type="auto"/>
          </w:tcPr>
          <w:p w14:paraId="321A0D10" w14:textId="27E20D19" w:rsidR="00BC7019" w:rsidRDefault="00BC7019" w:rsidP="00AF2ADF">
            <w:pPr>
              <w:spacing w:afterLines="30" w:after="72" w:line="240" w:lineRule="auto"/>
              <w:rPr>
                <w:lang w:val="en-US" w:eastAsia="zh-CN"/>
              </w:rPr>
            </w:pPr>
            <w:r w:rsidRPr="0005579A">
              <w:t>R1-1907278</w:t>
            </w:r>
            <w:r w:rsidR="00AF2ADF">
              <w:t xml:space="preserve"> QC</w:t>
            </w:r>
          </w:p>
        </w:tc>
        <w:tc>
          <w:tcPr>
            <w:tcW w:w="0" w:type="auto"/>
          </w:tcPr>
          <w:p w14:paraId="2C73D9EF" w14:textId="77777777" w:rsidR="00BC7019" w:rsidRDefault="00BC7019">
            <w:pPr>
              <w:spacing w:beforeLines="50" w:afterLines="30" w:after="72" w:line="240" w:lineRule="auto"/>
              <w:ind w:firstLine="284"/>
              <w:rPr>
                <w:sz w:val="21"/>
                <w:szCs w:val="22"/>
                <w:lang w:eastAsia="zh-CN"/>
              </w:rPr>
            </w:pPr>
            <w:r>
              <w:rPr>
                <w:rFonts w:hint="eastAsia"/>
                <w:sz w:val="21"/>
                <w:szCs w:val="22"/>
                <w:lang w:eastAsia="zh-CN"/>
              </w:rPr>
              <w:t>Proposal 3: For NTN, support PRACH format configuration per beam.</w:t>
            </w:r>
          </w:p>
          <w:p w14:paraId="737C655C" w14:textId="77777777" w:rsidR="00BC7019" w:rsidRDefault="00BC7019">
            <w:pPr>
              <w:spacing w:beforeLines="50" w:afterLines="30" w:after="72" w:line="240" w:lineRule="auto"/>
              <w:ind w:firstLine="284"/>
              <w:rPr>
                <w:sz w:val="21"/>
                <w:szCs w:val="22"/>
                <w:lang w:eastAsia="zh-CN"/>
              </w:rPr>
            </w:pPr>
            <w:r>
              <w:rPr>
                <w:rFonts w:hint="eastAsia"/>
                <w:sz w:val="21"/>
                <w:szCs w:val="22"/>
                <w:lang w:eastAsia="zh-CN"/>
              </w:rPr>
              <w:t xml:space="preserve">Proposal 4: Support more flexible and beam-specific configuration of PRACH occasions. </w:t>
            </w:r>
          </w:p>
          <w:p w14:paraId="06497BD4" w14:textId="77777777" w:rsidR="00BC7019" w:rsidRDefault="00BC7019">
            <w:pPr>
              <w:spacing w:beforeLines="50" w:afterLines="30" w:after="72" w:line="240" w:lineRule="auto"/>
              <w:ind w:firstLine="284"/>
              <w:rPr>
                <w:sz w:val="21"/>
                <w:szCs w:val="22"/>
                <w:lang w:val="en-US" w:eastAsia="zh-CN"/>
              </w:rPr>
            </w:pPr>
            <w:r w:rsidRPr="00A17A4F">
              <w:rPr>
                <w:rFonts w:ascii="Times New Roman" w:hAnsi="Times New Roman"/>
                <w:lang w:eastAsia="zh-CN"/>
              </w:rPr>
              <w:t>Proposal 2: At least for deployment scenarios with the product of the maximal differential RTD and the maximal differential Doppler of a beam greater than x (x&lt;1 and FFS), knowledge of geolocation at UEs are assumed.</w:t>
            </w:r>
          </w:p>
        </w:tc>
      </w:tr>
      <w:tr w:rsidR="00BC7019" w14:paraId="2B350101" w14:textId="77777777" w:rsidTr="00AF2ADF">
        <w:trPr>
          <w:jc w:val="center"/>
        </w:trPr>
        <w:tc>
          <w:tcPr>
            <w:tcW w:w="0" w:type="auto"/>
          </w:tcPr>
          <w:p w14:paraId="12550DDD" w14:textId="6C5493B9" w:rsidR="00BC7019" w:rsidRDefault="00BC7019" w:rsidP="00AF2ADF">
            <w:pPr>
              <w:spacing w:afterLines="30" w:after="72" w:line="240" w:lineRule="auto"/>
              <w:rPr>
                <w:lang w:val="en-US" w:eastAsia="zh-CN"/>
              </w:rPr>
            </w:pPr>
            <w:r w:rsidRPr="0005579A">
              <w:t>R1-1907393</w:t>
            </w:r>
            <w:r>
              <w:tab/>
              <w:t>Ericsson</w:t>
            </w:r>
          </w:p>
        </w:tc>
        <w:tc>
          <w:tcPr>
            <w:tcW w:w="0" w:type="auto"/>
          </w:tcPr>
          <w:p w14:paraId="6401916D" w14:textId="77777777" w:rsidR="00BC7019" w:rsidRDefault="00BC7019">
            <w:pPr>
              <w:spacing w:beforeLines="50" w:afterLines="30" w:after="72" w:line="240" w:lineRule="auto"/>
              <w:ind w:firstLine="284"/>
              <w:rPr>
                <w:sz w:val="21"/>
                <w:szCs w:val="22"/>
                <w:lang w:val="en-US" w:eastAsia="zh-CN"/>
              </w:rPr>
            </w:pPr>
            <w:r>
              <w:rPr>
                <w:rFonts w:hint="eastAsia"/>
                <w:sz w:val="21"/>
                <w:szCs w:val="22"/>
                <w:lang w:eastAsia="zh-CN"/>
              </w:rPr>
              <w:t xml:space="preserve">Proposal </w:t>
            </w:r>
            <w:r>
              <w:rPr>
                <w:rFonts w:hint="eastAsia"/>
                <w:sz w:val="21"/>
                <w:szCs w:val="22"/>
                <w:lang w:val="en-US" w:eastAsia="zh-CN"/>
              </w:rPr>
              <w:t>1</w:t>
            </w:r>
            <w:r>
              <w:rPr>
                <w:rFonts w:hint="eastAsia"/>
                <w:sz w:val="21"/>
                <w:szCs w:val="22"/>
                <w:lang w:eastAsia="zh-CN"/>
              </w:rPr>
              <w:t>: Study both open-loop and closed-loop approaches for adapting random access procedure to cope with large propagation delays in NTN</w:t>
            </w:r>
          </w:p>
        </w:tc>
      </w:tr>
    </w:tbl>
    <w:p w14:paraId="709E793C" w14:textId="36D4E12E" w:rsidR="00AF2ADF" w:rsidRPr="00AA026D" w:rsidRDefault="00AF2ADF" w:rsidP="00AF2ADF">
      <w:pPr>
        <w:pStyle w:val="ListParagraph"/>
        <w:numPr>
          <w:ilvl w:val="0"/>
          <w:numId w:val="33"/>
        </w:numPr>
        <w:spacing w:beforeLines="50" w:before="120" w:afterLines="50" w:after="120"/>
        <w:rPr>
          <w:rFonts w:ascii="Times New Roman" w:eastAsiaTheme="minorEastAsia" w:hAnsi="Times New Roman"/>
          <w:b/>
          <w:sz w:val="21"/>
          <w:szCs w:val="20"/>
          <w:lang w:eastAsia="zh-CN"/>
        </w:rPr>
      </w:pPr>
      <w:r>
        <w:rPr>
          <w:rFonts w:ascii="Times New Roman" w:eastAsiaTheme="minorEastAsia" w:hAnsi="Times New Roman"/>
          <w:b/>
          <w:sz w:val="21"/>
          <w:szCs w:val="20"/>
          <w:lang w:eastAsia="zh-CN"/>
        </w:rPr>
        <w:t>PRACH procedure</w:t>
      </w:r>
    </w:p>
    <w:tbl>
      <w:tblPr>
        <w:tblStyle w:val="TableGrid"/>
        <w:tblW w:w="0" w:type="auto"/>
        <w:jc w:val="center"/>
        <w:tblLook w:val="04A0" w:firstRow="1" w:lastRow="0" w:firstColumn="1" w:lastColumn="0" w:noHBand="0" w:noVBand="1"/>
      </w:tblPr>
      <w:tblGrid>
        <w:gridCol w:w="1891"/>
        <w:gridCol w:w="8269"/>
      </w:tblGrid>
      <w:tr w:rsidR="00AF2ADF" w:rsidRPr="00AF2ADF" w14:paraId="2B8B223B" w14:textId="77777777" w:rsidTr="00AF2ADF">
        <w:trPr>
          <w:jc w:val="center"/>
        </w:trPr>
        <w:tc>
          <w:tcPr>
            <w:tcW w:w="0" w:type="auto"/>
          </w:tcPr>
          <w:p w14:paraId="1E737C76" w14:textId="77777777" w:rsidR="00AF2ADF" w:rsidRPr="00AF2ADF" w:rsidRDefault="00AF2ADF" w:rsidP="00AF2ADF">
            <w:pPr>
              <w:snapToGrid w:val="0"/>
              <w:spacing w:before="0" w:afterLines="30" w:after="72" w:line="240" w:lineRule="auto"/>
              <w:jc w:val="center"/>
              <w:rPr>
                <w:rFonts w:ascii="Times New Roman" w:hAnsi="Times New Roman"/>
                <w:lang w:val="en-US" w:eastAsia="zh-CN"/>
              </w:rPr>
            </w:pPr>
            <w:r w:rsidRPr="00AF2ADF">
              <w:rPr>
                <w:rFonts w:ascii="Times New Roman" w:hAnsi="Times New Roman"/>
                <w:lang w:val="en-US" w:eastAsia="zh-CN"/>
              </w:rPr>
              <w:t>Contribution</w:t>
            </w:r>
          </w:p>
        </w:tc>
        <w:tc>
          <w:tcPr>
            <w:tcW w:w="0" w:type="auto"/>
          </w:tcPr>
          <w:p w14:paraId="4F7A8D4A" w14:textId="77777777" w:rsidR="00AF2ADF" w:rsidRPr="00AF2ADF" w:rsidRDefault="00AF2ADF" w:rsidP="00AF2ADF">
            <w:pPr>
              <w:snapToGrid w:val="0"/>
              <w:spacing w:before="0" w:afterLines="30" w:after="72" w:line="240" w:lineRule="auto"/>
              <w:jc w:val="center"/>
              <w:rPr>
                <w:rFonts w:ascii="Times New Roman" w:hAnsi="Times New Roman"/>
                <w:lang w:val="en-US" w:eastAsia="zh-CN"/>
              </w:rPr>
            </w:pPr>
            <w:r w:rsidRPr="00AF2ADF">
              <w:rPr>
                <w:rFonts w:ascii="Times New Roman" w:hAnsi="Times New Roman"/>
                <w:lang w:val="en-US" w:eastAsia="zh-CN"/>
              </w:rPr>
              <w:t>Observations and proposals</w:t>
            </w:r>
          </w:p>
        </w:tc>
      </w:tr>
      <w:tr w:rsidR="00AF2ADF" w:rsidRPr="00AF2ADF" w14:paraId="09A0E417" w14:textId="77777777" w:rsidTr="00AF2ADF">
        <w:trPr>
          <w:jc w:val="center"/>
        </w:trPr>
        <w:tc>
          <w:tcPr>
            <w:tcW w:w="0" w:type="auto"/>
          </w:tcPr>
          <w:p w14:paraId="6E6B870F" w14:textId="35CEB0AB" w:rsidR="00AF2ADF" w:rsidRPr="00AF2ADF" w:rsidRDefault="00AF2ADF" w:rsidP="00AF2ADF">
            <w:pPr>
              <w:snapToGrid w:val="0"/>
              <w:spacing w:before="0" w:afterLines="30" w:after="72" w:line="240" w:lineRule="auto"/>
              <w:rPr>
                <w:rFonts w:ascii="Times New Roman" w:hAnsi="Times New Roman"/>
                <w:lang w:val="en-US" w:eastAsia="zh-CN"/>
              </w:rPr>
            </w:pPr>
            <w:r w:rsidRPr="00AF2ADF">
              <w:rPr>
                <w:rFonts w:ascii="Times New Roman" w:hAnsi="Times New Roman"/>
              </w:rPr>
              <w:t>R1-1906087</w:t>
            </w:r>
            <w:r w:rsidRPr="00AF2ADF">
              <w:rPr>
                <w:rFonts w:ascii="Times New Roman" w:hAnsi="Times New Roman"/>
              </w:rPr>
              <w:tab/>
            </w:r>
            <w:r>
              <w:rPr>
                <w:rFonts w:ascii="Times New Roman" w:hAnsi="Times New Roman"/>
              </w:rPr>
              <w:t>Nokia</w:t>
            </w:r>
          </w:p>
        </w:tc>
        <w:tc>
          <w:tcPr>
            <w:tcW w:w="0" w:type="auto"/>
          </w:tcPr>
          <w:p w14:paraId="2E293FF0" w14:textId="77777777" w:rsidR="00AF2ADF" w:rsidRPr="00AF2ADF" w:rsidRDefault="00AF2ADF" w:rsidP="00AF2ADF">
            <w:pPr>
              <w:snapToGrid w:val="0"/>
              <w:spacing w:before="0" w:afterLines="30" w:after="72" w:line="240" w:lineRule="auto"/>
              <w:ind w:firstLine="284"/>
              <w:rPr>
                <w:rFonts w:ascii="Times New Roman" w:hAnsi="Times New Roman"/>
              </w:rPr>
            </w:pPr>
            <w:r w:rsidRPr="00AF2ADF">
              <w:rPr>
                <w:rFonts w:ascii="Times New Roman" w:hAnsi="Times New Roman"/>
                <w:lang w:val="en-US" w:eastAsia="zh-CN"/>
              </w:rPr>
              <w:t xml:space="preserve">Proposal 14: </w:t>
            </w:r>
            <w:r w:rsidRPr="00AF2ADF">
              <w:rPr>
                <w:rFonts w:ascii="Times New Roman" w:hAnsi="Times New Roman"/>
              </w:rPr>
              <w:t>Random access procedure should take into account the methods to avoid UE’s high power consumption and maintain the transmission reliability at the same time.</w:t>
            </w:r>
          </w:p>
          <w:p w14:paraId="7F86ACD4" w14:textId="77777777" w:rsidR="00AF2ADF" w:rsidRPr="00AF2ADF" w:rsidRDefault="00AF2ADF" w:rsidP="00AF2ADF">
            <w:pPr>
              <w:snapToGrid w:val="0"/>
              <w:spacing w:before="0" w:afterLines="30" w:after="72" w:line="240" w:lineRule="auto"/>
              <w:ind w:firstLine="284"/>
              <w:rPr>
                <w:rFonts w:ascii="Times New Roman" w:hAnsi="Times New Roman"/>
                <w:lang w:eastAsia="zh-CN"/>
              </w:rPr>
            </w:pPr>
            <w:r w:rsidRPr="00AF2ADF">
              <w:rPr>
                <w:rFonts w:ascii="Times New Roman" w:hAnsi="Times New Roman"/>
                <w:lang w:val="en-US" w:eastAsia="zh-CN"/>
              </w:rPr>
              <w:t xml:space="preserve">Proposal 15: </w:t>
            </w:r>
            <w:r w:rsidRPr="00AF2ADF">
              <w:rPr>
                <w:rFonts w:ascii="Times New Roman" w:hAnsi="Times New Roman"/>
              </w:rPr>
              <w:t>Random access procedure should take into account UE and satellite position</w:t>
            </w:r>
            <w:r w:rsidRPr="00AF2ADF">
              <w:rPr>
                <w:rFonts w:ascii="Times New Roman" w:hAnsi="Times New Roman"/>
                <w:lang w:eastAsia="zh-CN"/>
              </w:rPr>
              <w:t>s</w:t>
            </w:r>
            <w:r w:rsidRPr="00AF2ADF">
              <w:rPr>
                <w:rFonts w:ascii="Times New Roman" w:hAnsi="Times New Roman"/>
              </w:rPr>
              <w:t xml:space="preserve"> for UE UL transmission.</w:t>
            </w:r>
          </w:p>
          <w:p w14:paraId="6CA14EA1" w14:textId="77777777" w:rsidR="00AF2ADF" w:rsidRPr="00AF2ADF" w:rsidRDefault="00AF2ADF" w:rsidP="00AF2ADF">
            <w:pPr>
              <w:snapToGrid w:val="0"/>
              <w:spacing w:before="0" w:afterLines="30" w:after="72" w:line="240" w:lineRule="auto"/>
              <w:ind w:firstLine="284"/>
              <w:rPr>
                <w:rFonts w:ascii="Times New Roman" w:hAnsi="Times New Roman"/>
              </w:rPr>
            </w:pPr>
            <w:r w:rsidRPr="00AF2ADF">
              <w:rPr>
                <w:rFonts w:ascii="Times New Roman" w:hAnsi="Times New Roman"/>
                <w:lang w:val="en-US" w:eastAsia="zh-CN"/>
              </w:rPr>
              <w:t xml:space="preserve">Proposal 16: </w:t>
            </w:r>
            <w:r w:rsidRPr="00AF2ADF">
              <w:rPr>
                <w:rFonts w:ascii="Times New Roman" w:hAnsi="Times New Roman"/>
              </w:rPr>
              <w:t>The fast random access procedure mechanism is needed due to long propagation delay in NTN.</w:t>
            </w:r>
          </w:p>
          <w:p w14:paraId="03525C05" w14:textId="77777777" w:rsidR="00AF2ADF" w:rsidRPr="00AF2ADF" w:rsidRDefault="00AF2ADF" w:rsidP="00AF2ADF">
            <w:pPr>
              <w:snapToGrid w:val="0"/>
              <w:spacing w:before="0" w:afterLines="30" w:after="72" w:line="240" w:lineRule="auto"/>
              <w:ind w:firstLine="284"/>
              <w:rPr>
                <w:rFonts w:ascii="Times New Roman" w:hAnsi="Times New Roman"/>
                <w:i/>
                <w:lang w:eastAsia="zh-CN"/>
              </w:rPr>
            </w:pPr>
            <w:r w:rsidRPr="00AF2ADF">
              <w:rPr>
                <w:rFonts w:ascii="Times New Roman" w:hAnsi="Times New Roman"/>
                <w:lang w:val="en-US" w:eastAsia="zh-CN"/>
              </w:rPr>
              <w:t xml:space="preserve">Observation 13: </w:t>
            </w:r>
            <w:r w:rsidRPr="00AF2ADF">
              <w:rPr>
                <w:rFonts w:ascii="Times New Roman" w:hAnsi="Times New Roman"/>
                <w:lang w:eastAsia="zh-CN"/>
              </w:rPr>
              <w:t>Delays may be determined via proprietary timing advance estimation algorithms.</w:t>
            </w:r>
          </w:p>
        </w:tc>
      </w:tr>
      <w:tr w:rsidR="00AF2ADF" w:rsidRPr="00AF2ADF" w14:paraId="26447A88" w14:textId="77777777" w:rsidTr="00AF2ADF">
        <w:trPr>
          <w:jc w:val="center"/>
        </w:trPr>
        <w:tc>
          <w:tcPr>
            <w:tcW w:w="0" w:type="auto"/>
          </w:tcPr>
          <w:p w14:paraId="7C5B09A4" w14:textId="342F2BD3" w:rsidR="00AF2ADF" w:rsidRPr="00AF2ADF" w:rsidRDefault="00AF2ADF" w:rsidP="00AF2ADF">
            <w:pPr>
              <w:snapToGrid w:val="0"/>
              <w:spacing w:before="0" w:afterLines="30" w:after="72" w:line="240" w:lineRule="auto"/>
              <w:rPr>
                <w:rFonts w:ascii="Times New Roman" w:hAnsi="Times New Roman"/>
              </w:rPr>
            </w:pPr>
            <w:r w:rsidRPr="00AF2ADF">
              <w:rPr>
                <w:rFonts w:ascii="Times New Roman" w:hAnsi="Times New Roman"/>
              </w:rPr>
              <w:lastRenderedPageBreak/>
              <w:t>R1-1906464</w:t>
            </w:r>
            <w:r w:rsidRPr="00AF2ADF">
              <w:rPr>
                <w:rFonts w:ascii="Times New Roman" w:hAnsi="Times New Roman"/>
              </w:rPr>
              <w:tab/>
              <w:t>MediaTek Inc.</w:t>
            </w:r>
          </w:p>
          <w:p w14:paraId="4B8DCDC2" w14:textId="77777777" w:rsidR="00AF2ADF" w:rsidRPr="00AF2ADF" w:rsidRDefault="00AF2ADF" w:rsidP="00AF2ADF">
            <w:pPr>
              <w:snapToGrid w:val="0"/>
              <w:spacing w:before="0" w:afterLines="30" w:after="72" w:line="240" w:lineRule="auto"/>
              <w:rPr>
                <w:rFonts w:ascii="Times New Roman" w:hAnsi="Times New Roman"/>
                <w:lang w:val="en-US" w:eastAsia="zh-CN"/>
              </w:rPr>
            </w:pPr>
          </w:p>
        </w:tc>
        <w:tc>
          <w:tcPr>
            <w:tcW w:w="0" w:type="auto"/>
          </w:tcPr>
          <w:p w14:paraId="1A1B597B" w14:textId="3793FA9D" w:rsidR="00AF2ADF" w:rsidRPr="00AF2ADF" w:rsidRDefault="00AF2ADF" w:rsidP="00AF2ADF">
            <w:pPr>
              <w:snapToGrid w:val="0"/>
              <w:spacing w:before="0" w:afterLines="30" w:after="72" w:line="240" w:lineRule="auto"/>
              <w:ind w:firstLine="284"/>
              <w:rPr>
                <w:rFonts w:ascii="Times New Roman" w:hAnsi="Times New Roman"/>
                <w:lang w:val="en-US" w:eastAsia="ja-JP"/>
              </w:rPr>
            </w:pPr>
            <w:r w:rsidRPr="00AF2ADF">
              <w:rPr>
                <w:rFonts w:ascii="Times New Roman" w:hAnsi="Times New Roman"/>
                <w:lang w:val="en-US" w:eastAsia="ko-KR"/>
              </w:rPr>
              <w:t xml:space="preserve">Observation 10: The satellite can </w:t>
            </w:r>
            <w:r w:rsidR="00812366" w:rsidRPr="00AF2ADF">
              <w:rPr>
                <w:rFonts w:ascii="Times New Roman" w:hAnsi="Times New Roman"/>
                <w:lang w:val="en-US" w:eastAsia="ko-KR"/>
              </w:rPr>
              <w:t>center</w:t>
            </w:r>
            <w:r w:rsidRPr="00AF2ADF">
              <w:rPr>
                <w:rFonts w:ascii="Times New Roman" w:hAnsi="Times New Roman"/>
                <w:lang w:val="en-US" w:eastAsia="ko-KR"/>
              </w:rPr>
              <w:t xml:space="preserve"> its PRACH detection window from 2*d1/c to 2*d3/c, where d1/c and d3/c are the common propagation delay and residual propagation delay.</w:t>
            </w:r>
          </w:p>
        </w:tc>
      </w:tr>
      <w:tr w:rsidR="00AF2ADF" w:rsidRPr="00AF2ADF" w14:paraId="7072CD16" w14:textId="77777777" w:rsidTr="00AF2ADF">
        <w:trPr>
          <w:jc w:val="center"/>
        </w:trPr>
        <w:tc>
          <w:tcPr>
            <w:tcW w:w="0" w:type="auto"/>
          </w:tcPr>
          <w:p w14:paraId="4046C233" w14:textId="21D3A51D" w:rsidR="00AF2ADF" w:rsidRPr="00AF2ADF" w:rsidRDefault="00AF2ADF" w:rsidP="00AF2ADF">
            <w:pPr>
              <w:snapToGrid w:val="0"/>
              <w:spacing w:before="0" w:afterLines="30" w:after="72" w:line="240" w:lineRule="auto"/>
              <w:rPr>
                <w:rFonts w:ascii="Times New Roman" w:hAnsi="Times New Roman"/>
                <w:lang w:val="en-US" w:eastAsia="zh-CN"/>
              </w:rPr>
            </w:pPr>
            <w:r w:rsidRPr="00AF2ADF">
              <w:rPr>
                <w:rFonts w:ascii="Times New Roman" w:hAnsi="Times New Roman"/>
              </w:rPr>
              <w:t>R1-1906953</w:t>
            </w:r>
            <w:r w:rsidRPr="00AF2ADF">
              <w:rPr>
                <w:rFonts w:ascii="Times New Roman" w:hAnsi="Times New Roman"/>
              </w:rPr>
              <w:tab/>
              <w:t>Samsung</w:t>
            </w:r>
          </w:p>
        </w:tc>
        <w:tc>
          <w:tcPr>
            <w:tcW w:w="0" w:type="auto"/>
          </w:tcPr>
          <w:p w14:paraId="7595004E" w14:textId="77777777" w:rsidR="00AF2ADF" w:rsidRPr="00AF2ADF" w:rsidRDefault="00AF2ADF" w:rsidP="00AF2ADF">
            <w:pPr>
              <w:snapToGrid w:val="0"/>
              <w:spacing w:before="0" w:afterLines="30" w:after="72" w:line="240" w:lineRule="auto"/>
              <w:ind w:firstLine="284"/>
              <w:rPr>
                <w:rFonts w:ascii="Times New Roman" w:hAnsi="Times New Roman"/>
                <w:lang w:val="en-US" w:eastAsia="ja-JP"/>
              </w:rPr>
            </w:pPr>
            <w:r w:rsidRPr="00AF2ADF">
              <w:rPr>
                <w:rFonts w:ascii="Times New Roman" w:hAnsi="Times New Roman"/>
                <w:lang w:val="en-US" w:eastAsia="ja-JP"/>
              </w:rPr>
              <w:t>Observation 1: Large propagation delays in NTNs have impact on UE random access procedures. Extending the RA response window can cause unnecessary UE power consumption.</w:t>
            </w:r>
          </w:p>
          <w:p w14:paraId="7039B21C" w14:textId="77777777" w:rsidR="00AF2ADF" w:rsidRPr="00AF2ADF" w:rsidRDefault="00AF2ADF" w:rsidP="00AF2ADF">
            <w:pPr>
              <w:snapToGrid w:val="0"/>
              <w:spacing w:before="0" w:afterLines="30" w:after="72" w:line="240" w:lineRule="auto"/>
              <w:ind w:firstLine="284"/>
              <w:rPr>
                <w:rFonts w:ascii="Times New Roman" w:hAnsi="Times New Roman"/>
                <w:lang w:val="en-US" w:eastAsia="zh-CN"/>
              </w:rPr>
            </w:pPr>
            <w:r w:rsidRPr="00AF2ADF">
              <w:rPr>
                <w:rFonts w:ascii="Times New Roman" w:hAnsi="Times New Roman"/>
                <w:lang w:val="en-US" w:eastAsia="zh-CN"/>
              </w:rPr>
              <w:t>Proposal 2: Including gap information in SIB for NTNs can be considered in NR.</w:t>
            </w:r>
          </w:p>
        </w:tc>
      </w:tr>
      <w:tr w:rsidR="00AF2ADF" w:rsidRPr="00AF2ADF" w14:paraId="417EBA6E" w14:textId="77777777" w:rsidTr="00AF2ADF">
        <w:trPr>
          <w:jc w:val="center"/>
        </w:trPr>
        <w:tc>
          <w:tcPr>
            <w:tcW w:w="0" w:type="auto"/>
          </w:tcPr>
          <w:p w14:paraId="7F32BB00" w14:textId="77777777" w:rsidR="00AF2ADF" w:rsidRPr="00AF2ADF" w:rsidRDefault="00AF2ADF" w:rsidP="00AF2ADF">
            <w:pPr>
              <w:snapToGrid w:val="0"/>
              <w:spacing w:before="0" w:afterLines="30" w:after="72" w:line="240" w:lineRule="auto"/>
              <w:rPr>
                <w:rFonts w:ascii="Times New Roman" w:hAnsi="Times New Roman"/>
                <w:lang w:val="en-US" w:eastAsia="zh-CN"/>
              </w:rPr>
            </w:pPr>
            <w:r w:rsidRPr="00AF2ADF">
              <w:rPr>
                <w:rFonts w:ascii="Times New Roman" w:hAnsi="Times New Roman"/>
              </w:rPr>
              <w:t>R1-1906872 ZTE</w:t>
            </w:r>
          </w:p>
        </w:tc>
        <w:tc>
          <w:tcPr>
            <w:tcW w:w="0" w:type="auto"/>
          </w:tcPr>
          <w:p w14:paraId="583CF27F" w14:textId="77777777" w:rsidR="00AF2ADF" w:rsidRPr="00AF2ADF" w:rsidRDefault="00AF2ADF" w:rsidP="00AF2ADF">
            <w:pPr>
              <w:snapToGrid w:val="0"/>
              <w:spacing w:before="0" w:afterLines="30" w:after="72" w:line="240" w:lineRule="auto"/>
              <w:rPr>
                <w:rFonts w:ascii="Times New Roman" w:hAnsi="Times New Roman"/>
                <w:b/>
                <w:i/>
                <w:lang w:eastAsia="zh-CN"/>
              </w:rPr>
            </w:pPr>
            <w:r w:rsidRPr="00AF2ADF">
              <w:rPr>
                <w:rFonts w:ascii="Times New Roman" w:hAnsi="Times New Roman"/>
                <w:b/>
                <w:i/>
                <w:lang w:eastAsia="zh-CN"/>
              </w:rPr>
              <w:t>Proposal 5:</w:t>
            </w:r>
            <w:r w:rsidRPr="00AF2ADF">
              <w:rPr>
                <w:rFonts w:ascii="Times New Roman" w:hAnsi="Times New Roman"/>
                <w:i/>
                <w:lang w:eastAsia="zh-CN"/>
              </w:rPr>
              <w:t xml:space="preserve"> Availability of existing RO configuration in time domain should be revisited once the RACH format for NTN is provided.</w:t>
            </w:r>
          </w:p>
          <w:p w14:paraId="0A2ED3C4" w14:textId="464C403B" w:rsidR="00AF2ADF" w:rsidRPr="00AF2ADF" w:rsidRDefault="00AF2ADF" w:rsidP="00AF2ADF">
            <w:pPr>
              <w:snapToGrid w:val="0"/>
              <w:spacing w:before="0" w:afterLines="30" w:after="72" w:line="240" w:lineRule="auto"/>
              <w:rPr>
                <w:rFonts w:ascii="Times New Roman" w:hAnsi="Times New Roman"/>
              </w:rPr>
            </w:pPr>
            <w:r w:rsidRPr="00AF2ADF">
              <w:rPr>
                <w:rFonts w:ascii="Times New Roman" w:hAnsi="Times New Roman"/>
                <w:b/>
                <w:i/>
                <w:lang w:eastAsia="zh-CN"/>
              </w:rPr>
              <w:t xml:space="preserve">Proposal 6: </w:t>
            </w:r>
            <w:r w:rsidRPr="00AF2ADF">
              <w:rPr>
                <w:rFonts w:ascii="Times New Roman" w:hAnsi="Times New Roman"/>
                <w:i/>
                <w:lang w:eastAsia="zh-CN"/>
              </w:rPr>
              <w:t>RO design and corresponding association with SSB should be revisited for NTN.</w:t>
            </w:r>
          </w:p>
        </w:tc>
      </w:tr>
    </w:tbl>
    <w:p w14:paraId="2B2C02CC" w14:textId="77777777" w:rsidR="00BC7019" w:rsidRPr="00AF2ADF" w:rsidRDefault="00BC7019" w:rsidP="00AA026D">
      <w:pPr>
        <w:rPr>
          <w:rFonts w:eastAsiaTheme="minorEastAsia"/>
          <w:lang w:eastAsia="zh-CN"/>
        </w:rPr>
      </w:pPr>
    </w:p>
    <w:sectPr w:rsidR="00BC7019" w:rsidRPr="00AF2ADF">
      <w:headerReference w:type="even" r:id="rId17"/>
      <w:footerReference w:type="even" r:id="rId18"/>
      <w:footerReference w:type="default" r:id="rId19"/>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D8B791" w14:textId="77777777" w:rsidR="000123A1" w:rsidRDefault="000123A1">
      <w:pPr>
        <w:spacing w:after="0"/>
      </w:pPr>
      <w:r>
        <w:separator/>
      </w:r>
    </w:p>
  </w:endnote>
  <w:endnote w:type="continuationSeparator" w:id="0">
    <w:p w14:paraId="0791B09F" w14:textId="77777777" w:rsidR="000123A1" w:rsidRDefault="000123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113DD9" w:rsidRDefault="00113D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113DD9" w:rsidRDefault="00113DD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77777777" w:rsidR="00113DD9" w:rsidRDefault="00113DD9">
    <w:pPr>
      <w:pStyle w:val="Footer"/>
      <w:ind w:right="360"/>
    </w:pPr>
    <w:r>
      <w:rPr>
        <w:rStyle w:val="PageNumber"/>
      </w:rPr>
      <w:fldChar w:fldCharType="begin"/>
    </w:r>
    <w:r>
      <w:rPr>
        <w:rStyle w:val="PageNumber"/>
      </w:rPr>
      <w:instrText xml:space="preserve"> PAGE </w:instrText>
    </w:r>
    <w:r>
      <w:rPr>
        <w:rStyle w:val="PageNumber"/>
      </w:rPr>
      <w:fldChar w:fldCharType="separate"/>
    </w:r>
    <w:r w:rsidR="000A2EEC">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2EEC">
      <w:rPr>
        <w:rStyle w:val="PageNumber"/>
        <w:noProof/>
      </w:rPr>
      <w:t>12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E8634" w14:textId="77777777" w:rsidR="000123A1" w:rsidRDefault="000123A1">
      <w:pPr>
        <w:spacing w:after="0"/>
      </w:pPr>
      <w:r>
        <w:separator/>
      </w:r>
    </w:p>
  </w:footnote>
  <w:footnote w:type="continuationSeparator" w:id="0">
    <w:p w14:paraId="29BE3B25" w14:textId="77777777" w:rsidR="000123A1" w:rsidRDefault="000123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113DD9" w:rsidRDefault="00113DD9">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0DE74A"/>
    <w:multiLevelType w:val="singleLevel"/>
    <w:tmpl w:val="830DE74A"/>
    <w:lvl w:ilvl="0">
      <w:start w:val="1"/>
      <w:numFmt w:val="decimal"/>
      <w:suff w:val="space"/>
      <w:lvlText w:val="%1."/>
      <w:lvlJc w:val="left"/>
    </w:lvl>
  </w:abstractNum>
  <w:abstractNum w:abstractNumId="1" w15:restartNumberingAfterBreak="0">
    <w:nsid w:val="8F239558"/>
    <w:multiLevelType w:val="singleLevel"/>
    <w:tmpl w:val="8F239558"/>
    <w:lvl w:ilvl="0">
      <w:start w:val="1"/>
      <w:numFmt w:val="decimal"/>
      <w:suff w:val="space"/>
      <w:lvlText w:val="%1."/>
      <w:lvlJc w:val="left"/>
    </w:lvl>
  </w:abstractNum>
  <w:abstractNum w:abstractNumId="2" w15:restartNumberingAfterBreak="0">
    <w:nsid w:val="C3D5A3F7"/>
    <w:multiLevelType w:val="singleLevel"/>
    <w:tmpl w:val="C3D5A3F7"/>
    <w:lvl w:ilvl="0">
      <w:start w:val="1"/>
      <w:numFmt w:val="decimal"/>
      <w:suff w:val="space"/>
      <w:lvlText w:val="%1."/>
      <w:lvlJc w:val="left"/>
    </w:lvl>
  </w:abstractNum>
  <w:abstractNum w:abstractNumId="3" w15:restartNumberingAfterBreak="0">
    <w:nsid w:val="CA84629E"/>
    <w:multiLevelType w:val="singleLevel"/>
    <w:tmpl w:val="CA84629E"/>
    <w:lvl w:ilvl="0">
      <w:start w:val="1"/>
      <w:numFmt w:val="upperLetter"/>
      <w:lvlText w:val="%1."/>
      <w:lvlJc w:val="left"/>
      <w:pPr>
        <w:ind w:left="425" w:hanging="425"/>
      </w:pPr>
      <w:rPr>
        <w:rFonts w:hint="default"/>
      </w:rPr>
    </w:lvl>
  </w:abstractNum>
  <w:abstractNum w:abstractNumId="4" w15:restartNumberingAfterBreak="0">
    <w:nsid w:val="D0E2F8AB"/>
    <w:multiLevelType w:val="singleLevel"/>
    <w:tmpl w:val="D0E2F8AB"/>
    <w:lvl w:ilvl="0">
      <w:start w:val="1"/>
      <w:numFmt w:val="upperLetter"/>
      <w:lvlText w:val="%1."/>
      <w:lvlJc w:val="left"/>
      <w:pPr>
        <w:ind w:left="425" w:hanging="425"/>
      </w:pPr>
      <w:rPr>
        <w:rFonts w:hint="default"/>
      </w:rPr>
    </w:lvl>
  </w:abstractNum>
  <w:abstractNum w:abstractNumId="5" w15:restartNumberingAfterBreak="0">
    <w:nsid w:val="D237DCD4"/>
    <w:multiLevelType w:val="singleLevel"/>
    <w:tmpl w:val="D237DCD4"/>
    <w:lvl w:ilvl="0">
      <w:start w:val="1"/>
      <w:numFmt w:val="upperLetter"/>
      <w:lvlText w:val="%1."/>
      <w:lvlJc w:val="left"/>
      <w:pPr>
        <w:ind w:left="425" w:hanging="425"/>
      </w:pPr>
      <w:rPr>
        <w:rFonts w:hint="default"/>
      </w:rPr>
    </w:lvl>
  </w:abstractNum>
  <w:abstractNum w:abstractNumId="6" w15:restartNumberingAfterBreak="0">
    <w:nsid w:val="EAF914B2"/>
    <w:multiLevelType w:val="singleLevel"/>
    <w:tmpl w:val="EAF914B2"/>
    <w:lvl w:ilvl="0">
      <w:start w:val="1"/>
      <w:numFmt w:val="decimal"/>
      <w:suff w:val="space"/>
      <w:lvlText w:val="%1."/>
      <w:lvlJc w:val="left"/>
    </w:lvl>
  </w:abstractNum>
  <w:abstractNum w:abstractNumId="7" w15:restartNumberingAfterBreak="0">
    <w:nsid w:val="F560D59E"/>
    <w:multiLevelType w:val="singleLevel"/>
    <w:tmpl w:val="F560D59E"/>
    <w:lvl w:ilvl="0">
      <w:start w:val="1"/>
      <w:numFmt w:val="upperLetter"/>
      <w:lvlText w:val="%1."/>
      <w:lvlJc w:val="left"/>
      <w:pPr>
        <w:ind w:left="425" w:hanging="425"/>
      </w:pPr>
      <w:rPr>
        <w:rFonts w:hint="default"/>
      </w:rPr>
    </w:lvl>
  </w:abstractNum>
  <w:abstractNum w:abstractNumId="8" w15:restartNumberingAfterBreak="0">
    <w:nsid w:val="0102623F"/>
    <w:multiLevelType w:val="multilevel"/>
    <w:tmpl w:val="0102623F"/>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1067B63"/>
    <w:multiLevelType w:val="multilevel"/>
    <w:tmpl w:val="8FA65590"/>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500133E"/>
    <w:multiLevelType w:val="hybridMultilevel"/>
    <w:tmpl w:val="B13280A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9BD2956"/>
    <w:multiLevelType w:val="singleLevel"/>
    <w:tmpl w:val="09BD2956"/>
    <w:lvl w:ilvl="0">
      <w:start w:val="1"/>
      <w:numFmt w:val="upperLetter"/>
      <w:lvlText w:val="%1."/>
      <w:lvlJc w:val="left"/>
      <w:pPr>
        <w:ind w:left="425" w:hanging="425"/>
      </w:pPr>
      <w:rPr>
        <w:rFonts w:hint="default"/>
      </w:rPr>
    </w:lvl>
  </w:abstractNum>
  <w:abstractNum w:abstractNumId="14" w15:restartNumberingAfterBreak="0">
    <w:nsid w:val="0B6144CE"/>
    <w:multiLevelType w:val="hybridMultilevel"/>
    <w:tmpl w:val="C5D2A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9706A0"/>
    <w:multiLevelType w:val="hybridMultilevel"/>
    <w:tmpl w:val="92C059C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E6E3A2D"/>
    <w:multiLevelType w:val="hybridMultilevel"/>
    <w:tmpl w:val="2E0618F8"/>
    <w:lvl w:ilvl="0" w:tplc="38626082">
      <w:start w:val="2"/>
      <w:numFmt w:val="bullet"/>
      <w:lvlText w:val="-"/>
      <w:lvlJc w:val="left"/>
      <w:pPr>
        <w:ind w:left="704" w:hanging="420"/>
      </w:pPr>
      <w:rPr>
        <w:rFonts w:ascii="Calibri" w:eastAsia="Malgun Gothic"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6B8D93E"/>
    <w:multiLevelType w:val="singleLevel"/>
    <w:tmpl w:val="16B8D93E"/>
    <w:lvl w:ilvl="0">
      <w:start w:val="1"/>
      <w:numFmt w:val="decimal"/>
      <w:suff w:val="space"/>
      <w:lvlText w:val="%1."/>
      <w:lvlJc w:val="left"/>
    </w:lvl>
  </w:abstractNum>
  <w:abstractNum w:abstractNumId="18" w15:restartNumberingAfterBreak="0">
    <w:nsid w:val="18467790"/>
    <w:multiLevelType w:val="multilevel"/>
    <w:tmpl w:val="58423448"/>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9" w15:restartNumberingAfterBreak="0">
    <w:nsid w:val="199F1725"/>
    <w:multiLevelType w:val="hybridMultilevel"/>
    <w:tmpl w:val="5C6AC014"/>
    <w:lvl w:ilvl="0" w:tplc="38626082">
      <w:start w:val="2"/>
      <w:numFmt w:val="bullet"/>
      <w:lvlText w:val="-"/>
      <w:lvlJc w:val="left"/>
      <w:pPr>
        <w:ind w:left="649" w:hanging="360"/>
      </w:pPr>
      <w:rPr>
        <w:rFonts w:ascii="Calibri" w:eastAsia="Malgun Gothic" w:hAnsi="Calibri" w:cs="Times New Roman" w:hint="default"/>
      </w:rPr>
    </w:lvl>
    <w:lvl w:ilvl="1" w:tplc="04090019" w:tentative="1">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20" w15:restartNumberingAfterBreak="0">
    <w:nsid w:val="1ACE0CEF"/>
    <w:multiLevelType w:val="hybridMultilevel"/>
    <w:tmpl w:val="997C97A6"/>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36C30A2"/>
    <w:multiLevelType w:val="singleLevel"/>
    <w:tmpl w:val="236C30A2"/>
    <w:lvl w:ilvl="0">
      <w:start w:val="1"/>
      <w:numFmt w:val="decimal"/>
      <w:suff w:val="space"/>
      <w:lvlText w:val="%1."/>
      <w:lvlJc w:val="left"/>
    </w:lvl>
  </w:abstractNum>
  <w:abstractNum w:abstractNumId="23" w15:restartNumberingAfterBreak="0">
    <w:nsid w:val="23DC3465"/>
    <w:multiLevelType w:val="singleLevel"/>
    <w:tmpl w:val="23DC3465"/>
    <w:lvl w:ilvl="0">
      <w:start w:val="1"/>
      <w:numFmt w:val="decimal"/>
      <w:suff w:val="space"/>
      <w:lvlText w:val="%1."/>
      <w:lvlJc w:val="left"/>
    </w:lvl>
  </w:abstractNum>
  <w:abstractNum w:abstractNumId="2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AD321F"/>
    <w:multiLevelType w:val="hybridMultilevel"/>
    <w:tmpl w:val="3F169A7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1201748"/>
    <w:multiLevelType w:val="hybridMultilevel"/>
    <w:tmpl w:val="CB66A9FA"/>
    <w:lvl w:ilvl="0" w:tplc="0409000B">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8" w15:restartNumberingAfterBreak="0">
    <w:nsid w:val="41785A42"/>
    <w:multiLevelType w:val="hybridMultilevel"/>
    <w:tmpl w:val="C9B6E646"/>
    <w:lvl w:ilvl="0" w:tplc="38626082">
      <w:start w:val="2"/>
      <w:numFmt w:val="bullet"/>
      <w:lvlText w:val="-"/>
      <w:lvlJc w:val="left"/>
      <w:pPr>
        <w:ind w:left="420" w:hanging="420"/>
      </w:pPr>
      <w:rPr>
        <w:rFonts w:ascii="Calibri" w:eastAsia="Malgun Gothic"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A35EE"/>
    <w:multiLevelType w:val="multilevel"/>
    <w:tmpl w:val="62466FEC"/>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2"/>
      <w:numFmt w:val="bullet"/>
      <w:lvlText w:val="-"/>
      <w:lvlJc w:val="left"/>
      <w:pPr>
        <w:ind w:left="2388" w:hanging="420"/>
      </w:pPr>
      <w:rPr>
        <w:rFonts w:ascii="Calibri" w:eastAsia="Malgun Gothic" w:hAnsi="Calibri" w:cs="Times New Roman"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1" w15:restartNumberingAfterBreak="0">
    <w:nsid w:val="43C8D34D"/>
    <w:multiLevelType w:val="singleLevel"/>
    <w:tmpl w:val="43C8D34D"/>
    <w:lvl w:ilvl="0">
      <w:start w:val="1"/>
      <w:numFmt w:val="upperLetter"/>
      <w:lvlText w:val="%1."/>
      <w:lvlJc w:val="left"/>
      <w:pPr>
        <w:ind w:left="425" w:hanging="425"/>
      </w:pPr>
      <w:rPr>
        <w:rFonts w:hint="default"/>
      </w:rPr>
    </w:lvl>
  </w:abstractNum>
  <w:abstractNum w:abstractNumId="32" w15:restartNumberingAfterBreak="0">
    <w:nsid w:val="4E780B7C"/>
    <w:multiLevelType w:val="hybridMultilevel"/>
    <w:tmpl w:val="A496BA5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FBB03C8"/>
    <w:multiLevelType w:val="hybridMultilevel"/>
    <w:tmpl w:val="CCFEBA7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38626082">
      <w:start w:val="2"/>
      <w:numFmt w:val="bullet"/>
      <w:lvlText w:val="-"/>
      <w:lvlJc w:val="left"/>
      <w:pPr>
        <w:ind w:left="1680" w:hanging="420"/>
      </w:pPr>
      <w:rPr>
        <w:rFonts w:ascii="Calibri" w:eastAsia="Malgun Gothic" w:hAnsi="Calibri"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0F752DC"/>
    <w:multiLevelType w:val="hybridMultilevel"/>
    <w:tmpl w:val="F788B6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CAB05A00">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7680AE7"/>
    <w:multiLevelType w:val="multilevel"/>
    <w:tmpl w:val="D3D4038C"/>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7" w15:restartNumberingAfterBreak="0">
    <w:nsid w:val="59B81F03"/>
    <w:multiLevelType w:val="multilevel"/>
    <w:tmpl w:val="59B81F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1DE8F95"/>
    <w:multiLevelType w:val="singleLevel"/>
    <w:tmpl w:val="61DE8F95"/>
    <w:lvl w:ilvl="0">
      <w:start w:val="1"/>
      <w:numFmt w:val="decimal"/>
      <w:suff w:val="space"/>
      <w:lvlText w:val="%1."/>
      <w:lvlJc w:val="left"/>
    </w:lvl>
  </w:abstractNum>
  <w:abstractNum w:abstractNumId="40" w15:restartNumberingAfterBreak="0">
    <w:nsid w:val="67AA23C7"/>
    <w:multiLevelType w:val="multilevel"/>
    <w:tmpl w:val="67AA23C7"/>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1" w15:restartNumberingAfterBreak="0">
    <w:nsid w:val="68A25E4F"/>
    <w:multiLevelType w:val="hybridMultilevel"/>
    <w:tmpl w:val="8794D080"/>
    <w:lvl w:ilvl="0" w:tplc="C31A3D92">
      <w:start w:val="1"/>
      <w:numFmt w:val="decimal"/>
      <w:lvlText w:val="%1."/>
      <w:lvlJc w:val="left"/>
      <w:pPr>
        <w:ind w:left="649" w:hanging="360"/>
      </w:pPr>
      <w:rPr>
        <w:rFonts w:hint="default"/>
      </w:rPr>
    </w:lvl>
    <w:lvl w:ilvl="1" w:tplc="04090019" w:tentative="1">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42" w15:restartNumberingAfterBreak="0">
    <w:nsid w:val="79405608"/>
    <w:multiLevelType w:val="multilevel"/>
    <w:tmpl w:val="79405608"/>
    <w:lvl w:ilvl="0">
      <w:start w:val="1"/>
      <w:numFmt w:val="bullet"/>
      <w:lvlText w:val=""/>
      <w:lvlJc w:val="left"/>
      <w:pPr>
        <w:ind w:left="420" w:hanging="420"/>
      </w:pPr>
      <w:rPr>
        <w:rFonts w:ascii="Wingdings" w:hAnsi="Wingdings" w:hint="default"/>
      </w:rPr>
    </w:lvl>
    <w:lvl w:ilvl="1">
      <w:start w:val="1"/>
      <w:numFmt w:val="decimal"/>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6281A"/>
    <w:multiLevelType w:val="singleLevel"/>
    <w:tmpl w:val="7BE6281A"/>
    <w:lvl w:ilvl="0">
      <w:start w:val="1"/>
      <w:numFmt w:val="decimal"/>
      <w:suff w:val="space"/>
      <w:lvlText w:val="%1."/>
      <w:lvlJc w:val="left"/>
    </w:lvl>
  </w:abstractNum>
  <w:abstractNum w:abstractNumId="44"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BA2CB2"/>
    <w:multiLevelType w:val="hybridMultilevel"/>
    <w:tmpl w:val="8794D080"/>
    <w:lvl w:ilvl="0" w:tplc="C31A3D92">
      <w:start w:val="1"/>
      <w:numFmt w:val="decimal"/>
      <w:lvlText w:val="%1."/>
      <w:lvlJc w:val="left"/>
      <w:pPr>
        <w:ind w:left="649" w:hanging="360"/>
      </w:pPr>
      <w:rPr>
        <w:rFonts w:hint="default"/>
      </w:rPr>
    </w:lvl>
    <w:lvl w:ilvl="1" w:tplc="04090019" w:tentative="1">
      <w:start w:val="1"/>
      <w:numFmt w:val="lowerLetter"/>
      <w:lvlText w:val="%2)"/>
      <w:lvlJc w:val="left"/>
      <w:pPr>
        <w:ind w:left="1129" w:hanging="420"/>
      </w:pPr>
    </w:lvl>
    <w:lvl w:ilvl="2" w:tplc="0409001B" w:tentative="1">
      <w:start w:val="1"/>
      <w:numFmt w:val="lowerRoman"/>
      <w:lvlText w:val="%3."/>
      <w:lvlJc w:val="right"/>
      <w:pPr>
        <w:ind w:left="1549" w:hanging="420"/>
      </w:pPr>
    </w:lvl>
    <w:lvl w:ilvl="3" w:tplc="0409000F" w:tentative="1">
      <w:start w:val="1"/>
      <w:numFmt w:val="decimal"/>
      <w:lvlText w:val="%4."/>
      <w:lvlJc w:val="left"/>
      <w:pPr>
        <w:ind w:left="1969" w:hanging="420"/>
      </w:pPr>
    </w:lvl>
    <w:lvl w:ilvl="4" w:tplc="04090019" w:tentative="1">
      <w:start w:val="1"/>
      <w:numFmt w:val="lowerLetter"/>
      <w:lvlText w:val="%5)"/>
      <w:lvlJc w:val="left"/>
      <w:pPr>
        <w:ind w:left="2389" w:hanging="420"/>
      </w:pPr>
    </w:lvl>
    <w:lvl w:ilvl="5" w:tplc="0409001B" w:tentative="1">
      <w:start w:val="1"/>
      <w:numFmt w:val="lowerRoman"/>
      <w:lvlText w:val="%6."/>
      <w:lvlJc w:val="right"/>
      <w:pPr>
        <w:ind w:left="2809" w:hanging="420"/>
      </w:pPr>
    </w:lvl>
    <w:lvl w:ilvl="6" w:tplc="0409000F" w:tentative="1">
      <w:start w:val="1"/>
      <w:numFmt w:val="decimal"/>
      <w:lvlText w:val="%7."/>
      <w:lvlJc w:val="left"/>
      <w:pPr>
        <w:ind w:left="3229" w:hanging="420"/>
      </w:pPr>
    </w:lvl>
    <w:lvl w:ilvl="7" w:tplc="04090019" w:tentative="1">
      <w:start w:val="1"/>
      <w:numFmt w:val="lowerLetter"/>
      <w:lvlText w:val="%8)"/>
      <w:lvlJc w:val="left"/>
      <w:pPr>
        <w:ind w:left="3649" w:hanging="420"/>
      </w:pPr>
    </w:lvl>
    <w:lvl w:ilvl="8" w:tplc="0409001B" w:tentative="1">
      <w:start w:val="1"/>
      <w:numFmt w:val="lowerRoman"/>
      <w:lvlText w:val="%9."/>
      <w:lvlJc w:val="right"/>
      <w:pPr>
        <w:ind w:left="4069" w:hanging="420"/>
      </w:pPr>
    </w:lvl>
  </w:abstractNum>
  <w:abstractNum w:abstractNumId="46" w15:restartNumberingAfterBreak="0">
    <w:nsid w:val="7F716727"/>
    <w:multiLevelType w:val="multilevel"/>
    <w:tmpl w:val="FDEE461A"/>
    <w:lvl w:ilvl="0">
      <w:numFmt w:val="bullet"/>
      <w:lvlText w:val="-"/>
      <w:lvlJc w:val="left"/>
      <w:pPr>
        <w:ind w:left="708" w:hanging="420"/>
      </w:pPr>
      <w:rPr>
        <w:rFonts w:ascii="Times New Roman" w:eastAsia="宋体" w:hAnsi="Times New Roman" w:cs="Times New Roman" w:hint="default"/>
      </w:rPr>
    </w:lvl>
    <w:lvl w:ilvl="1">
      <w:numFmt w:val="bullet"/>
      <w:lvlText w:val="-"/>
      <w:lvlJc w:val="left"/>
      <w:pPr>
        <w:ind w:left="1128" w:hanging="420"/>
      </w:pPr>
      <w:rPr>
        <w:rFonts w:ascii="Times New Roman" w:eastAsia="宋体" w:hAnsi="Times New Roman" w:cs="Times New Roman" w:hint="default"/>
      </w:rPr>
    </w:lvl>
    <w:lvl w:ilvl="2">
      <w:start w:val="2"/>
      <w:numFmt w:val="bullet"/>
      <w:lvlText w:val="-"/>
      <w:lvlJc w:val="left"/>
      <w:pPr>
        <w:ind w:left="1548" w:hanging="420"/>
      </w:pPr>
      <w:rPr>
        <w:rFonts w:ascii="Calibri" w:eastAsia="Malgun Gothic" w:hAnsi="Calibri" w:cs="Times New Roman"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num w:numId="1">
    <w:abstractNumId w:val="24"/>
  </w:num>
  <w:num w:numId="2">
    <w:abstractNumId w:val="44"/>
  </w:num>
  <w:num w:numId="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38"/>
  </w:num>
  <w:num w:numId="6">
    <w:abstractNumId w:val="11"/>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21"/>
  </w:num>
  <w:num w:numId="10">
    <w:abstractNumId w:val="42"/>
  </w:num>
  <w:num w:numId="11">
    <w:abstractNumId w:val="37"/>
  </w:num>
  <w:num w:numId="12">
    <w:abstractNumId w:val="23"/>
  </w:num>
  <w:num w:numId="13">
    <w:abstractNumId w:val="4"/>
  </w:num>
  <w:num w:numId="14">
    <w:abstractNumId w:val="5"/>
  </w:num>
  <w:num w:numId="15">
    <w:abstractNumId w:val="43"/>
  </w:num>
  <w:num w:numId="16">
    <w:abstractNumId w:val="0"/>
  </w:num>
  <w:num w:numId="17">
    <w:abstractNumId w:val="22"/>
  </w:num>
  <w:num w:numId="18">
    <w:abstractNumId w:val="40"/>
  </w:num>
  <w:num w:numId="19">
    <w:abstractNumId w:val="17"/>
  </w:num>
  <w:num w:numId="20">
    <w:abstractNumId w:val="31"/>
  </w:num>
  <w:num w:numId="21">
    <w:abstractNumId w:val="6"/>
  </w:num>
  <w:num w:numId="22">
    <w:abstractNumId w:val="39"/>
  </w:num>
  <w:num w:numId="23">
    <w:abstractNumId w:val="2"/>
  </w:num>
  <w:num w:numId="24">
    <w:abstractNumId w:val="7"/>
  </w:num>
  <w:num w:numId="25">
    <w:abstractNumId w:val="1"/>
  </w:num>
  <w:num w:numId="26">
    <w:abstractNumId w:val="3"/>
  </w:num>
  <w:num w:numId="27">
    <w:abstractNumId w:val="13"/>
  </w:num>
  <w:num w:numId="28">
    <w:abstractNumId w:val="8"/>
  </w:num>
  <w:num w:numId="29">
    <w:abstractNumId w:val="26"/>
  </w:num>
  <w:num w:numId="30">
    <w:abstractNumId w:val="16"/>
  </w:num>
  <w:num w:numId="31">
    <w:abstractNumId w:val="28"/>
  </w:num>
  <w:num w:numId="32">
    <w:abstractNumId w:val="20"/>
  </w:num>
  <w:num w:numId="33">
    <w:abstractNumId w:val="14"/>
  </w:num>
  <w:num w:numId="34">
    <w:abstractNumId w:val="46"/>
  </w:num>
  <w:num w:numId="35">
    <w:abstractNumId w:val="41"/>
  </w:num>
  <w:num w:numId="36">
    <w:abstractNumId w:val="45"/>
  </w:num>
  <w:num w:numId="37">
    <w:abstractNumId w:val="27"/>
  </w:num>
  <w:num w:numId="38">
    <w:abstractNumId w:val="15"/>
  </w:num>
  <w:num w:numId="39">
    <w:abstractNumId w:val="34"/>
  </w:num>
  <w:num w:numId="40">
    <w:abstractNumId w:val="12"/>
  </w:num>
  <w:num w:numId="41">
    <w:abstractNumId w:val="33"/>
  </w:num>
  <w:num w:numId="42">
    <w:abstractNumId w:val="19"/>
  </w:num>
  <w:num w:numId="43">
    <w:abstractNumId w:val="32"/>
  </w:num>
  <w:num w:numId="44">
    <w:abstractNumId w:val="18"/>
  </w:num>
  <w:num w:numId="45">
    <w:abstractNumId w:val="29"/>
  </w:num>
  <w:num w:numId="46">
    <w:abstractNumId w:val="36"/>
  </w:num>
  <w:num w:numId="4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184108">
    <w15:presenceInfo w15:providerId="None" w15:userId="10184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375"/>
    <w:rsid w:val="00002459"/>
    <w:rsid w:val="000029A6"/>
    <w:rsid w:val="00003131"/>
    <w:rsid w:val="000032AF"/>
    <w:rsid w:val="00003772"/>
    <w:rsid w:val="000037FB"/>
    <w:rsid w:val="00004556"/>
    <w:rsid w:val="00004885"/>
    <w:rsid w:val="00004CD0"/>
    <w:rsid w:val="00004CE6"/>
    <w:rsid w:val="00004D8C"/>
    <w:rsid w:val="00004DCB"/>
    <w:rsid w:val="00004E10"/>
    <w:rsid w:val="000051F0"/>
    <w:rsid w:val="00005327"/>
    <w:rsid w:val="0000553B"/>
    <w:rsid w:val="00006009"/>
    <w:rsid w:val="00006780"/>
    <w:rsid w:val="00006836"/>
    <w:rsid w:val="0000689E"/>
    <w:rsid w:val="00006C7A"/>
    <w:rsid w:val="00007207"/>
    <w:rsid w:val="000072BD"/>
    <w:rsid w:val="00007500"/>
    <w:rsid w:val="00007605"/>
    <w:rsid w:val="000077B5"/>
    <w:rsid w:val="0000792C"/>
    <w:rsid w:val="00007CEF"/>
    <w:rsid w:val="00007D01"/>
    <w:rsid w:val="0001004F"/>
    <w:rsid w:val="000101EF"/>
    <w:rsid w:val="000106C1"/>
    <w:rsid w:val="00010A25"/>
    <w:rsid w:val="00010CF1"/>
    <w:rsid w:val="00010E97"/>
    <w:rsid w:val="00010FD1"/>
    <w:rsid w:val="00011703"/>
    <w:rsid w:val="000123A1"/>
    <w:rsid w:val="000123D2"/>
    <w:rsid w:val="000124D1"/>
    <w:rsid w:val="00012D90"/>
    <w:rsid w:val="00012F31"/>
    <w:rsid w:val="0001311A"/>
    <w:rsid w:val="0001321B"/>
    <w:rsid w:val="00013633"/>
    <w:rsid w:val="000137FF"/>
    <w:rsid w:val="00013B63"/>
    <w:rsid w:val="000141F0"/>
    <w:rsid w:val="00014D13"/>
    <w:rsid w:val="00015BCB"/>
    <w:rsid w:val="000162B2"/>
    <w:rsid w:val="00016DCE"/>
    <w:rsid w:val="00016FF6"/>
    <w:rsid w:val="0001729B"/>
    <w:rsid w:val="00017309"/>
    <w:rsid w:val="000178B8"/>
    <w:rsid w:val="00020331"/>
    <w:rsid w:val="000205C1"/>
    <w:rsid w:val="000208B8"/>
    <w:rsid w:val="00020936"/>
    <w:rsid w:val="00020D61"/>
    <w:rsid w:val="0002130A"/>
    <w:rsid w:val="0002165C"/>
    <w:rsid w:val="00021802"/>
    <w:rsid w:val="00021A19"/>
    <w:rsid w:val="00021C67"/>
    <w:rsid w:val="00021DEC"/>
    <w:rsid w:val="000222F7"/>
    <w:rsid w:val="000226C1"/>
    <w:rsid w:val="000228C4"/>
    <w:rsid w:val="00023545"/>
    <w:rsid w:val="00023564"/>
    <w:rsid w:val="00023C29"/>
    <w:rsid w:val="00024780"/>
    <w:rsid w:val="00024E37"/>
    <w:rsid w:val="00024E57"/>
    <w:rsid w:val="00024F14"/>
    <w:rsid w:val="0002506A"/>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F1D"/>
    <w:rsid w:val="000300FE"/>
    <w:rsid w:val="00030365"/>
    <w:rsid w:val="00030634"/>
    <w:rsid w:val="00030766"/>
    <w:rsid w:val="00030911"/>
    <w:rsid w:val="00030ED5"/>
    <w:rsid w:val="00030F74"/>
    <w:rsid w:val="00031242"/>
    <w:rsid w:val="00031EDD"/>
    <w:rsid w:val="00032043"/>
    <w:rsid w:val="0003219D"/>
    <w:rsid w:val="000321DC"/>
    <w:rsid w:val="00032A64"/>
    <w:rsid w:val="00032FE5"/>
    <w:rsid w:val="000334D2"/>
    <w:rsid w:val="00033834"/>
    <w:rsid w:val="00033A55"/>
    <w:rsid w:val="00033AE8"/>
    <w:rsid w:val="00033E5C"/>
    <w:rsid w:val="00033EC5"/>
    <w:rsid w:val="000348D8"/>
    <w:rsid w:val="000349B7"/>
    <w:rsid w:val="00034AD4"/>
    <w:rsid w:val="00034D61"/>
    <w:rsid w:val="00034DC2"/>
    <w:rsid w:val="000350B6"/>
    <w:rsid w:val="000351E0"/>
    <w:rsid w:val="0003540B"/>
    <w:rsid w:val="000356E1"/>
    <w:rsid w:val="00035958"/>
    <w:rsid w:val="00035CAB"/>
    <w:rsid w:val="00035E4A"/>
    <w:rsid w:val="00036A16"/>
    <w:rsid w:val="00036C45"/>
    <w:rsid w:val="00036D25"/>
    <w:rsid w:val="00036FA7"/>
    <w:rsid w:val="000377E3"/>
    <w:rsid w:val="00037910"/>
    <w:rsid w:val="00037A21"/>
    <w:rsid w:val="00040025"/>
    <w:rsid w:val="00040483"/>
    <w:rsid w:val="000404F2"/>
    <w:rsid w:val="00040F7A"/>
    <w:rsid w:val="000412B7"/>
    <w:rsid w:val="000413B8"/>
    <w:rsid w:val="0004182E"/>
    <w:rsid w:val="000418C8"/>
    <w:rsid w:val="0004190B"/>
    <w:rsid w:val="00041928"/>
    <w:rsid w:val="0004214B"/>
    <w:rsid w:val="000426B1"/>
    <w:rsid w:val="000429B6"/>
    <w:rsid w:val="00042BFC"/>
    <w:rsid w:val="000430CF"/>
    <w:rsid w:val="000434FA"/>
    <w:rsid w:val="00043703"/>
    <w:rsid w:val="00043F71"/>
    <w:rsid w:val="0004403C"/>
    <w:rsid w:val="00044225"/>
    <w:rsid w:val="00044359"/>
    <w:rsid w:val="0004444D"/>
    <w:rsid w:val="00044576"/>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201C"/>
    <w:rsid w:val="0005291A"/>
    <w:rsid w:val="00052AE3"/>
    <w:rsid w:val="000531A8"/>
    <w:rsid w:val="000532F8"/>
    <w:rsid w:val="000537DB"/>
    <w:rsid w:val="00053849"/>
    <w:rsid w:val="00053A47"/>
    <w:rsid w:val="000544FB"/>
    <w:rsid w:val="0005456E"/>
    <w:rsid w:val="00054661"/>
    <w:rsid w:val="0005468A"/>
    <w:rsid w:val="00054ACE"/>
    <w:rsid w:val="00054DAB"/>
    <w:rsid w:val="00054DB4"/>
    <w:rsid w:val="0005504C"/>
    <w:rsid w:val="0005579A"/>
    <w:rsid w:val="00055873"/>
    <w:rsid w:val="00055B8E"/>
    <w:rsid w:val="00055E96"/>
    <w:rsid w:val="0005602E"/>
    <w:rsid w:val="00056057"/>
    <w:rsid w:val="000565B1"/>
    <w:rsid w:val="000572A7"/>
    <w:rsid w:val="00057460"/>
    <w:rsid w:val="00057511"/>
    <w:rsid w:val="00057980"/>
    <w:rsid w:val="00057AD4"/>
    <w:rsid w:val="00057C5E"/>
    <w:rsid w:val="00057DF9"/>
    <w:rsid w:val="00057F2C"/>
    <w:rsid w:val="00057F68"/>
    <w:rsid w:val="00057F6C"/>
    <w:rsid w:val="00057FE7"/>
    <w:rsid w:val="00060586"/>
    <w:rsid w:val="00060873"/>
    <w:rsid w:val="00060FDB"/>
    <w:rsid w:val="000612C5"/>
    <w:rsid w:val="0006192C"/>
    <w:rsid w:val="00061E34"/>
    <w:rsid w:val="000621A9"/>
    <w:rsid w:val="0006263A"/>
    <w:rsid w:val="000632B7"/>
    <w:rsid w:val="00063480"/>
    <w:rsid w:val="00063485"/>
    <w:rsid w:val="000636BA"/>
    <w:rsid w:val="00063E29"/>
    <w:rsid w:val="00063F57"/>
    <w:rsid w:val="0006436D"/>
    <w:rsid w:val="0006480B"/>
    <w:rsid w:val="00064A2B"/>
    <w:rsid w:val="00064D36"/>
    <w:rsid w:val="00064F49"/>
    <w:rsid w:val="0006549C"/>
    <w:rsid w:val="00065D64"/>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5C2"/>
    <w:rsid w:val="00072E75"/>
    <w:rsid w:val="00072EFA"/>
    <w:rsid w:val="000735CE"/>
    <w:rsid w:val="00073785"/>
    <w:rsid w:val="00074350"/>
    <w:rsid w:val="00074375"/>
    <w:rsid w:val="000743A0"/>
    <w:rsid w:val="00074BF5"/>
    <w:rsid w:val="000752CD"/>
    <w:rsid w:val="00075680"/>
    <w:rsid w:val="0007590A"/>
    <w:rsid w:val="00075999"/>
    <w:rsid w:val="00076574"/>
    <w:rsid w:val="00076C2C"/>
    <w:rsid w:val="0007747E"/>
    <w:rsid w:val="00077579"/>
    <w:rsid w:val="00080089"/>
    <w:rsid w:val="000805B2"/>
    <w:rsid w:val="00080786"/>
    <w:rsid w:val="0008085D"/>
    <w:rsid w:val="00080D68"/>
    <w:rsid w:val="00080D74"/>
    <w:rsid w:val="00080FC5"/>
    <w:rsid w:val="000814B2"/>
    <w:rsid w:val="00081534"/>
    <w:rsid w:val="00082152"/>
    <w:rsid w:val="000825BC"/>
    <w:rsid w:val="000826FF"/>
    <w:rsid w:val="00082A49"/>
    <w:rsid w:val="0008324B"/>
    <w:rsid w:val="00083322"/>
    <w:rsid w:val="00083391"/>
    <w:rsid w:val="00083788"/>
    <w:rsid w:val="000839CE"/>
    <w:rsid w:val="00083EBD"/>
    <w:rsid w:val="00084255"/>
    <w:rsid w:val="00084E16"/>
    <w:rsid w:val="00085201"/>
    <w:rsid w:val="00085239"/>
    <w:rsid w:val="0008579B"/>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F91"/>
    <w:rsid w:val="000901D1"/>
    <w:rsid w:val="00090228"/>
    <w:rsid w:val="00090573"/>
    <w:rsid w:val="00090586"/>
    <w:rsid w:val="00090756"/>
    <w:rsid w:val="000908EE"/>
    <w:rsid w:val="00090E2A"/>
    <w:rsid w:val="00091714"/>
    <w:rsid w:val="00091C08"/>
    <w:rsid w:val="000921E3"/>
    <w:rsid w:val="00092334"/>
    <w:rsid w:val="000931C3"/>
    <w:rsid w:val="00093AA7"/>
    <w:rsid w:val="00093B23"/>
    <w:rsid w:val="00093EA6"/>
    <w:rsid w:val="00093F8B"/>
    <w:rsid w:val="0009437A"/>
    <w:rsid w:val="000943A7"/>
    <w:rsid w:val="000947B7"/>
    <w:rsid w:val="00094CFE"/>
    <w:rsid w:val="00095127"/>
    <w:rsid w:val="000951A3"/>
    <w:rsid w:val="0009541D"/>
    <w:rsid w:val="00095671"/>
    <w:rsid w:val="00095920"/>
    <w:rsid w:val="00095F53"/>
    <w:rsid w:val="0009612D"/>
    <w:rsid w:val="0009653B"/>
    <w:rsid w:val="000967BD"/>
    <w:rsid w:val="0009680E"/>
    <w:rsid w:val="000968D8"/>
    <w:rsid w:val="0009709B"/>
    <w:rsid w:val="00097215"/>
    <w:rsid w:val="000972CD"/>
    <w:rsid w:val="000974F2"/>
    <w:rsid w:val="000979F0"/>
    <w:rsid w:val="00097A82"/>
    <w:rsid w:val="00097AE8"/>
    <w:rsid w:val="00097B61"/>
    <w:rsid w:val="000A02DC"/>
    <w:rsid w:val="000A060F"/>
    <w:rsid w:val="000A0A1D"/>
    <w:rsid w:val="000A0CA1"/>
    <w:rsid w:val="000A0E99"/>
    <w:rsid w:val="000A1AD3"/>
    <w:rsid w:val="000A1B13"/>
    <w:rsid w:val="000A1D49"/>
    <w:rsid w:val="000A23B7"/>
    <w:rsid w:val="000A2405"/>
    <w:rsid w:val="000A2D70"/>
    <w:rsid w:val="000A2EEC"/>
    <w:rsid w:val="000A310F"/>
    <w:rsid w:val="000A336F"/>
    <w:rsid w:val="000A34D8"/>
    <w:rsid w:val="000A3A3A"/>
    <w:rsid w:val="000A3ACB"/>
    <w:rsid w:val="000A3E84"/>
    <w:rsid w:val="000A4214"/>
    <w:rsid w:val="000A4264"/>
    <w:rsid w:val="000A444E"/>
    <w:rsid w:val="000A4492"/>
    <w:rsid w:val="000A47AC"/>
    <w:rsid w:val="000A49DE"/>
    <w:rsid w:val="000A4B74"/>
    <w:rsid w:val="000A4EA7"/>
    <w:rsid w:val="000A52B9"/>
    <w:rsid w:val="000A54DF"/>
    <w:rsid w:val="000A5AE2"/>
    <w:rsid w:val="000A61CB"/>
    <w:rsid w:val="000A64B8"/>
    <w:rsid w:val="000A6788"/>
    <w:rsid w:val="000A6AC6"/>
    <w:rsid w:val="000A6CFE"/>
    <w:rsid w:val="000A6E10"/>
    <w:rsid w:val="000A6FDD"/>
    <w:rsid w:val="000A768D"/>
    <w:rsid w:val="000A7C88"/>
    <w:rsid w:val="000A7E17"/>
    <w:rsid w:val="000B016D"/>
    <w:rsid w:val="000B02C2"/>
    <w:rsid w:val="000B0454"/>
    <w:rsid w:val="000B081C"/>
    <w:rsid w:val="000B0A3E"/>
    <w:rsid w:val="000B10AB"/>
    <w:rsid w:val="000B17A1"/>
    <w:rsid w:val="000B1CD3"/>
    <w:rsid w:val="000B256B"/>
    <w:rsid w:val="000B2AAA"/>
    <w:rsid w:val="000B2C8E"/>
    <w:rsid w:val="000B2EF8"/>
    <w:rsid w:val="000B32D4"/>
    <w:rsid w:val="000B38DA"/>
    <w:rsid w:val="000B3C21"/>
    <w:rsid w:val="000B3F37"/>
    <w:rsid w:val="000B44DA"/>
    <w:rsid w:val="000B49D7"/>
    <w:rsid w:val="000B53AF"/>
    <w:rsid w:val="000B546F"/>
    <w:rsid w:val="000B569D"/>
    <w:rsid w:val="000B5BE3"/>
    <w:rsid w:val="000B5E69"/>
    <w:rsid w:val="000B60B9"/>
    <w:rsid w:val="000B65BE"/>
    <w:rsid w:val="000B69AA"/>
    <w:rsid w:val="000B6BDF"/>
    <w:rsid w:val="000B71B6"/>
    <w:rsid w:val="000B7206"/>
    <w:rsid w:val="000B72F0"/>
    <w:rsid w:val="000B7387"/>
    <w:rsid w:val="000B76BB"/>
    <w:rsid w:val="000B7D5E"/>
    <w:rsid w:val="000B7E48"/>
    <w:rsid w:val="000C07AC"/>
    <w:rsid w:val="000C133A"/>
    <w:rsid w:val="000C13B1"/>
    <w:rsid w:val="000C143C"/>
    <w:rsid w:val="000C1941"/>
    <w:rsid w:val="000C1DBD"/>
    <w:rsid w:val="000C1F69"/>
    <w:rsid w:val="000C2DE1"/>
    <w:rsid w:val="000C393F"/>
    <w:rsid w:val="000C3987"/>
    <w:rsid w:val="000C3EB8"/>
    <w:rsid w:val="000C3F16"/>
    <w:rsid w:val="000C3F86"/>
    <w:rsid w:val="000C44B7"/>
    <w:rsid w:val="000C4A56"/>
    <w:rsid w:val="000C4C76"/>
    <w:rsid w:val="000C5155"/>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1B6"/>
    <w:rsid w:val="000D35D4"/>
    <w:rsid w:val="000D362A"/>
    <w:rsid w:val="000D37FA"/>
    <w:rsid w:val="000D3A6C"/>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E96"/>
    <w:rsid w:val="000D7268"/>
    <w:rsid w:val="000D729D"/>
    <w:rsid w:val="000D74D7"/>
    <w:rsid w:val="000D75CC"/>
    <w:rsid w:val="000D7783"/>
    <w:rsid w:val="000D79CA"/>
    <w:rsid w:val="000D7A1D"/>
    <w:rsid w:val="000D7AD8"/>
    <w:rsid w:val="000D7C7C"/>
    <w:rsid w:val="000D7C84"/>
    <w:rsid w:val="000D7D72"/>
    <w:rsid w:val="000D7E4D"/>
    <w:rsid w:val="000D7EF2"/>
    <w:rsid w:val="000E011D"/>
    <w:rsid w:val="000E0A57"/>
    <w:rsid w:val="000E0C8A"/>
    <w:rsid w:val="000E14B9"/>
    <w:rsid w:val="000E15FE"/>
    <w:rsid w:val="000E182B"/>
    <w:rsid w:val="000E1E8E"/>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5830"/>
    <w:rsid w:val="000E5C4E"/>
    <w:rsid w:val="000E60C1"/>
    <w:rsid w:val="000E633D"/>
    <w:rsid w:val="000E65A7"/>
    <w:rsid w:val="000E6605"/>
    <w:rsid w:val="000E6635"/>
    <w:rsid w:val="000E679D"/>
    <w:rsid w:val="000E6F62"/>
    <w:rsid w:val="000E7535"/>
    <w:rsid w:val="000E7ABD"/>
    <w:rsid w:val="000E7F51"/>
    <w:rsid w:val="000F00D8"/>
    <w:rsid w:val="000F036B"/>
    <w:rsid w:val="000F04CE"/>
    <w:rsid w:val="000F0672"/>
    <w:rsid w:val="000F06D8"/>
    <w:rsid w:val="000F095B"/>
    <w:rsid w:val="000F1287"/>
    <w:rsid w:val="000F13C4"/>
    <w:rsid w:val="000F13D7"/>
    <w:rsid w:val="000F17E4"/>
    <w:rsid w:val="000F1A6D"/>
    <w:rsid w:val="000F1B0F"/>
    <w:rsid w:val="000F1CF3"/>
    <w:rsid w:val="000F203A"/>
    <w:rsid w:val="000F20CD"/>
    <w:rsid w:val="000F21E3"/>
    <w:rsid w:val="000F2965"/>
    <w:rsid w:val="000F2987"/>
    <w:rsid w:val="000F2F75"/>
    <w:rsid w:val="000F34C7"/>
    <w:rsid w:val="000F3B40"/>
    <w:rsid w:val="000F3FFF"/>
    <w:rsid w:val="000F42EA"/>
    <w:rsid w:val="000F45CC"/>
    <w:rsid w:val="000F4CAF"/>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36A"/>
    <w:rsid w:val="000F77C9"/>
    <w:rsid w:val="00100097"/>
    <w:rsid w:val="001000E9"/>
    <w:rsid w:val="00100169"/>
    <w:rsid w:val="001001C4"/>
    <w:rsid w:val="0010067A"/>
    <w:rsid w:val="00100880"/>
    <w:rsid w:val="00100CA1"/>
    <w:rsid w:val="00101070"/>
    <w:rsid w:val="00101489"/>
    <w:rsid w:val="00101513"/>
    <w:rsid w:val="00101A0E"/>
    <w:rsid w:val="00101ACE"/>
    <w:rsid w:val="00102147"/>
    <w:rsid w:val="001021B6"/>
    <w:rsid w:val="00102BFC"/>
    <w:rsid w:val="00102D2E"/>
    <w:rsid w:val="0010341A"/>
    <w:rsid w:val="00103658"/>
    <w:rsid w:val="0010366C"/>
    <w:rsid w:val="00103C6F"/>
    <w:rsid w:val="00104058"/>
    <w:rsid w:val="0010405D"/>
    <w:rsid w:val="00104228"/>
    <w:rsid w:val="001047E3"/>
    <w:rsid w:val="00104871"/>
    <w:rsid w:val="00104A80"/>
    <w:rsid w:val="001050B7"/>
    <w:rsid w:val="0010521E"/>
    <w:rsid w:val="001052CF"/>
    <w:rsid w:val="001053B1"/>
    <w:rsid w:val="0010543D"/>
    <w:rsid w:val="0010568A"/>
    <w:rsid w:val="00105748"/>
    <w:rsid w:val="00105820"/>
    <w:rsid w:val="0010593E"/>
    <w:rsid w:val="00105CEE"/>
    <w:rsid w:val="0010660E"/>
    <w:rsid w:val="0010674F"/>
    <w:rsid w:val="00106A95"/>
    <w:rsid w:val="00106CC3"/>
    <w:rsid w:val="00106E7E"/>
    <w:rsid w:val="001074D1"/>
    <w:rsid w:val="00107600"/>
    <w:rsid w:val="001107FE"/>
    <w:rsid w:val="00110FBF"/>
    <w:rsid w:val="00111169"/>
    <w:rsid w:val="001112E9"/>
    <w:rsid w:val="00111481"/>
    <w:rsid w:val="0011156C"/>
    <w:rsid w:val="001115C0"/>
    <w:rsid w:val="001115F4"/>
    <w:rsid w:val="001117E7"/>
    <w:rsid w:val="001118AA"/>
    <w:rsid w:val="00111AD9"/>
    <w:rsid w:val="00111D19"/>
    <w:rsid w:val="00111D2C"/>
    <w:rsid w:val="00111D6F"/>
    <w:rsid w:val="0011234A"/>
    <w:rsid w:val="00112509"/>
    <w:rsid w:val="00112B35"/>
    <w:rsid w:val="00112B7D"/>
    <w:rsid w:val="00112B8F"/>
    <w:rsid w:val="00112D41"/>
    <w:rsid w:val="001134DA"/>
    <w:rsid w:val="0011368C"/>
    <w:rsid w:val="0011372B"/>
    <w:rsid w:val="001138BF"/>
    <w:rsid w:val="00113D8F"/>
    <w:rsid w:val="00113DD9"/>
    <w:rsid w:val="001140FA"/>
    <w:rsid w:val="001141CF"/>
    <w:rsid w:val="00114379"/>
    <w:rsid w:val="001146A3"/>
    <w:rsid w:val="001146C6"/>
    <w:rsid w:val="001147B8"/>
    <w:rsid w:val="00114949"/>
    <w:rsid w:val="00114A39"/>
    <w:rsid w:val="00114E61"/>
    <w:rsid w:val="00114EA7"/>
    <w:rsid w:val="0011536C"/>
    <w:rsid w:val="001155CA"/>
    <w:rsid w:val="00115716"/>
    <w:rsid w:val="0011584C"/>
    <w:rsid w:val="00115D19"/>
    <w:rsid w:val="001160A8"/>
    <w:rsid w:val="0011677E"/>
    <w:rsid w:val="00116B96"/>
    <w:rsid w:val="00116C09"/>
    <w:rsid w:val="00116EBA"/>
    <w:rsid w:val="00117957"/>
    <w:rsid w:val="00117B90"/>
    <w:rsid w:val="00117DE8"/>
    <w:rsid w:val="0012022B"/>
    <w:rsid w:val="001203DB"/>
    <w:rsid w:val="0012079F"/>
    <w:rsid w:val="001207F3"/>
    <w:rsid w:val="00120D2A"/>
    <w:rsid w:val="00121897"/>
    <w:rsid w:val="00121AF7"/>
    <w:rsid w:val="00121E20"/>
    <w:rsid w:val="00121FDE"/>
    <w:rsid w:val="00122581"/>
    <w:rsid w:val="00122842"/>
    <w:rsid w:val="00122E97"/>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697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714"/>
    <w:rsid w:val="00130953"/>
    <w:rsid w:val="00130EFD"/>
    <w:rsid w:val="00130F15"/>
    <w:rsid w:val="00131271"/>
    <w:rsid w:val="00131683"/>
    <w:rsid w:val="001316D9"/>
    <w:rsid w:val="00131762"/>
    <w:rsid w:val="00131AC6"/>
    <w:rsid w:val="00131B2C"/>
    <w:rsid w:val="00131D12"/>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64C"/>
    <w:rsid w:val="001348C5"/>
    <w:rsid w:val="00134AB9"/>
    <w:rsid w:val="00134B23"/>
    <w:rsid w:val="00134B44"/>
    <w:rsid w:val="00135015"/>
    <w:rsid w:val="00135095"/>
    <w:rsid w:val="001352A6"/>
    <w:rsid w:val="00135829"/>
    <w:rsid w:val="001358A7"/>
    <w:rsid w:val="001358F4"/>
    <w:rsid w:val="0013612A"/>
    <w:rsid w:val="001362B9"/>
    <w:rsid w:val="00136998"/>
    <w:rsid w:val="00136AAD"/>
    <w:rsid w:val="00136BA1"/>
    <w:rsid w:val="00136DF8"/>
    <w:rsid w:val="00137167"/>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2E5"/>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C00"/>
    <w:rsid w:val="00144E04"/>
    <w:rsid w:val="001454C4"/>
    <w:rsid w:val="00145DB6"/>
    <w:rsid w:val="00146129"/>
    <w:rsid w:val="0014624C"/>
    <w:rsid w:val="00146377"/>
    <w:rsid w:val="0014652F"/>
    <w:rsid w:val="001466F4"/>
    <w:rsid w:val="00146BC8"/>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6CA"/>
    <w:rsid w:val="0015289B"/>
    <w:rsid w:val="0015294D"/>
    <w:rsid w:val="00152965"/>
    <w:rsid w:val="00152A3B"/>
    <w:rsid w:val="00153021"/>
    <w:rsid w:val="001531CD"/>
    <w:rsid w:val="001531FD"/>
    <w:rsid w:val="0015347E"/>
    <w:rsid w:val="001535CB"/>
    <w:rsid w:val="00153A48"/>
    <w:rsid w:val="00153A6B"/>
    <w:rsid w:val="00153EEF"/>
    <w:rsid w:val="00153F29"/>
    <w:rsid w:val="001544AB"/>
    <w:rsid w:val="001545F6"/>
    <w:rsid w:val="00154620"/>
    <w:rsid w:val="00154A24"/>
    <w:rsid w:val="00154B50"/>
    <w:rsid w:val="00154E96"/>
    <w:rsid w:val="00155F7A"/>
    <w:rsid w:val="00155FA8"/>
    <w:rsid w:val="00156260"/>
    <w:rsid w:val="00156501"/>
    <w:rsid w:val="0015674F"/>
    <w:rsid w:val="00157BDB"/>
    <w:rsid w:val="00157F63"/>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646"/>
    <w:rsid w:val="001647FA"/>
    <w:rsid w:val="00164827"/>
    <w:rsid w:val="0016493C"/>
    <w:rsid w:val="001649D4"/>
    <w:rsid w:val="00164AE9"/>
    <w:rsid w:val="00164C22"/>
    <w:rsid w:val="00165137"/>
    <w:rsid w:val="001651F3"/>
    <w:rsid w:val="0016634F"/>
    <w:rsid w:val="001669F9"/>
    <w:rsid w:val="0016700E"/>
    <w:rsid w:val="0016711A"/>
    <w:rsid w:val="00167289"/>
    <w:rsid w:val="0016764C"/>
    <w:rsid w:val="00167709"/>
    <w:rsid w:val="00167713"/>
    <w:rsid w:val="001679C5"/>
    <w:rsid w:val="001701BA"/>
    <w:rsid w:val="00170397"/>
    <w:rsid w:val="001706E4"/>
    <w:rsid w:val="001708D0"/>
    <w:rsid w:val="00171730"/>
    <w:rsid w:val="00171832"/>
    <w:rsid w:val="001718B8"/>
    <w:rsid w:val="00171944"/>
    <w:rsid w:val="0017197C"/>
    <w:rsid w:val="00171D7E"/>
    <w:rsid w:val="00171F14"/>
    <w:rsid w:val="0017226B"/>
    <w:rsid w:val="00172903"/>
    <w:rsid w:val="001729E1"/>
    <w:rsid w:val="00172B61"/>
    <w:rsid w:val="00172C20"/>
    <w:rsid w:val="00173869"/>
    <w:rsid w:val="001738A5"/>
    <w:rsid w:val="00173A00"/>
    <w:rsid w:val="00173DB6"/>
    <w:rsid w:val="00174211"/>
    <w:rsid w:val="0017440C"/>
    <w:rsid w:val="00174BE4"/>
    <w:rsid w:val="00174DDB"/>
    <w:rsid w:val="00174EAE"/>
    <w:rsid w:val="00174F2F"/>
    <w:rsid w:val="00175152"/>
    <w:rsid w:val="001752EC"/>
    <w:rsid w:val="00175B5A"/>
    <w:rsid w:val="00175B9A"/>
    <w:rsid w:val="00175F2D"/>
    <w:rsid w:val="00176414"/>
    <w:rsid w:val="001764FD"/>
    <w:rsid w:val="00176F85"/>
    <w:rsid w:val="00177036"/>
    <w:rsid w:val="0017714C"/>
    <w:rsid w:val="0017722E"/>
    <w:rsid w:val="00177677"/>
    <w:rsid w:val="00177711"/>
    <w:rsid w:val="00177A0D"/>
    <w:rsid w:val="00177D74"/>
    <w:rsid w:val="00177DFF"/>
    <w:rsid w:val="00177EBD"/>
    <w:rsid w:val="0018004D"/>
    <w:rsid w:val="001800DB"/>
    <w:rsid w:val="00180149"/>
    <w:rsid w:val="0018016C"/>
    <w:rsid w:val="001804F1"/>
    <w:rsid w:val="0018086A"/>
    <w:rsid w:val="00180888"/>
    <w:rsid w:val="001809D8"/>
    <w:rsid w:val="00180E60"/>
    <w:rsid w:val="001817BA"/>
    <w:rsid w:val="00181B3A"/>
    <w:rsid w:val="001820B2"/>
    <w:rsid w:val="001821E9"/>
    <w:rsid w:val="00182608"/>
    <w:rsid w:val="00182E75"/>
    <w:rsid w:val="00182E85"/>
    <w:rsid w:val="001836DF"/>
    <w:rsid w:val="00183CC6"/>
    <w:rsid w:val="00183D8A"/>
    <w:rsid w:val="00183E8B"/>
    <w:rsid w:val="00183F11"/>
    <w:rsid w:val="001840F5"/>
    <w:rsid w:val="00184DAB"/>
    <w:rsid w:val="00184F51"/>
    <w:rsid w:val="00185257"/>
    <w:rsid w:val="00185E59"/>
    <w:rsid w:val="00185E97"/>
    <w:rsid w:val="00185F10"/>
    <w:rsid w:val="00186395"/>
    <w:rsid w:val="0018691B"/>
    <w:rsid w:val="00186B4D"/>
    <w:rsid w:val="0018767B"/>
    <w:rsid w:val="00187AB6"/>
    <w:rsid w:val="00190307"/>
    <w:rsid w:val="00190731"/>
    <w:rsid w:val="00190927"/>
    <w:rsid w:val="00190BD5"/>
    <w:rsid w:val="00190D5E"/>
    <w:rsid w:val="00191214"/>
    <w:rsid w:val="00191236"/>
    <w:rsid w:val="001912D1"/>
    <w:rsid w:val="00191727"/>
    <w:rsid w:val="00191830"/>
    <w:rsid w:val="00191A2B"/>
    <w:rsid w:val="00191B53"/>
    <w:rsid w:val="00191EBF"/>
    <w:rsid w:val="001925E5"/>
    <w:rsid w:val="00192D98"/>
    <w:rsid w:val="00193987"/>
    <w:rsid w:val="00194465"/>
    <w:rsid w:val="00194A69"/>
    <w:rsid w:val="00194FBD"/>
    <w:rsid w:val="0019573B"/>
    <w:rsid w:val="0019592C"/>
    <w:rsid w:val="00195B9A"/>
    <w:rsid w:val="00196085"/>
    <w:rsid w:val="00196A48"/>
    <w:rsid w:val="00196B90"/>
    <w:rsid w:val="00196FF4"/>
    <w:rsid w:val="001971D8"/>
    <w:rsid w:val="0019734F"/>
    <w:rsid w:val="001975D9"/>
    <w:rsid w:val="00197A1F"/>
    <w:rsid w:val="001A0303"/>
    <w:rsid w:val="001A032E"/>
    <w:rsid w:val="001A0421"/>
    <w:rsid w:val="001A067A"/>
    <w:rsid w:val="001A0727"/>
    <w:rsid w:val="001A10FA"/>
    <w:rsid w:val="001A11B9"/>
    <w:rsid w:val="001A258A"/>
    <w:rsid w:val="001A2939"/>
    <w:rsid w:val="001A2E33"/>
    <w:rsid w:val="001A2FD5"/>
    <w:rsid w:val="001A3037"/>
    <w:rsid w:val="001A30B0"/>
    <w:rsid w:val="001A30FB"/>
    <w:rsid w:val="001A35B2"/>
    <w:rsid w:val="001A36CF"/>
    <w:rsid w:val="001A381F"/>
    <w:rsid w:val="001A3974"/>
    <w:rsid w:val="001A3D5B"/>
    <w:rsid w:val="001A3F0F"/>
    <w:rsid w:val="001A3FA5"/>
    <w:rsid w:val="001A448D"/>
    <w:rsid w:val="001A4EDF"/>
    <w:rsid w:val="001A5174"/>
    <w:rsid w:val="001A5ABA"/>
    <w:rsid w:val="001A61A0"/>
    <w:rsid w:val="001A628F"/>
    <w:rsid w:val="001A690D"/>
    <w:rsid w:val="001A6AFE"/>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F17"/>
    <w:rsid w:val="001B1F29"/>
    <w:rsid w:val="001B2085"/>
    <w:rsid w:val="001B26EE"/>
    <w:rsid w:val="001B2947"/>
    <w:rsid w:val="001B2993"/>
    <w:rsid w:val="001B337E"/>
    <w:rsid w:val="001B345B"/>
    <w:rsid w:val="001B3754"/>
    <w:rsid w:val="001B3C00"/>
    <w:rsid w:val="001B3FD9"/>
    <w:rsid w:val="001B422E"/>
    <w:rsid w:val="001B46A1"/>
    <w:rsid w:val="001B502F"/>
    <w:rsid w:val="001B5332"/>
    <w:rsid w:val="001B53B3"/>
    <w:rsid w:val="001B54E9"/>
    <w:rsid w:val="001B5F67"/>
    <w:rsid w:val="001B62E0"/>
    <w:rsid w:val="001B6488"/>
    <w:rsid w:val="001B6619"/>
    <w:rsid w:val="001B676A"/>
    <w:rsid w:val="001B6C77"/>
    <w:rsid w:val="001B70CF"/>
    <w:rsid w:val="001B716B"/>
    <w:rsid w:val="001B73B5"/>
    <w:rsid w:val="001B748B"/>
    <w:rsid w:val="001C002C"/>
    <w:rsid w:val="001C0085"/>
    <w:rsid w:val="001C030C"/>
    <w:rsid w:val="001C04E1"/>
    <w:rsid w:val="001C063F"/>
    <w:rsid w:val="001C078D"/>
    <w:rsid w:val="001C0883"/>
    <w:rsid w:val="001C16A9"/>
    <w:rsid w:val="001C1E53"/>
    <w:rsid w:val="001C211D"/>
    <w:rsid w:val="001C2D84"/>
    <w:rsid w:val="001C2E60"/>
    <w:rsid w:val="001C3474"/>
    <w:rsid w:val="001C3DC6"/>
    <w:rsid w:val="001C3EAD"/>
    <w:rsid w:val="001C3EAE"/>
    <w:rsid w:val="001C4F5F"/>
    <w:rsid w:val="001C518A"/>
    <w:rsid w:val="001C5594"/>
    <w:rsid w:val="001C589B"/>
    <w:rsid w:val="001C58A6"/>
    <w:rsid w:val="001C5F88"/>
    <w:rsid w:val="001C619C"/>
    <w:rsid w:val="001C6AA5"/>
    <w:rsid w:val="001C70EF"/>
    <w:rsid w:val="001C7185"/>
    <w:rsid w:val="001C7AB6"/>
    <w:rsid w:val="001C7F47"/>
    <w:rsid w:val="001D006C"/>
    <w:rsid w:val="001D0578"/>
    <w:rsid w:val="001D0593"/>
    <w:rsid w:val="001D06C4"/>
    <w:rsid w:val="001D10F8"/>
    <w:rsid w:val="001D1258"/>
    <w:rsid w:val="001D13B0"/>
    <w:rsid w:val="001D15D4"/>
    <w:rsid w:val="001D17A4"/>
    <w:rsid w:val="001D19F8"/>
    <w:rsid w:val="001D1CFF"/>
    <w:rsid w:val="001D1DF5"/>
    <w:rsid w:val="001D27A9"/>
    <w:rsid w:val="001D2B3C"/>
    <w:rsid w:val="001D2BB2"/>
    <w:rsid w:val="001D2E6C"/>
    <w:rsid w:val="001D2ECD"/>
    <w:rsid w:val="001D2FE9"/>
    <w:rsid w:val="001D329E"/>
    <w:rsid w:val="001D34EC"/>
    <w:rsid w:val="001D3C68"/>
    <w:rsid w:val="001D4315"/>
    <w:rsid w:val="001D43C0"/>
    <w:rsid w:val="001D452A"/>
    <w:rsid w:val="001D4969"/>
    <w:rsid w:val="001D4AF0"/>
    <w:rsid w:val="001D4F24"/>
    <w:rsid w:val="001D506F"/>
    <w:rsid w:val="001D562F"/>
    <w:rsid w:val="001D57BC"/>
    <w:rsid w:val="001D5990"/>
    <w:rsid w:val="001D5E31"/>
    <w:rsid w:val="001D6304"/>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FD2"/>
    <w:rsid w:val="001E220A"/>
    <w:rsid w:val="001E2382"/>
    <w:rsid w:val="001E251E"/>
    <w:rsid w:val="001E25CD"/>
    <w:rsid w:val="001E2666"/>
    <w:rsid w:val="001E266E"/>
    <w:rsid w:val="001E2EEF"/>
    <w:rsid w:val="001E3188"/>
    <w:rsid w:val="001E31D1"/>
    <w:rsid w:val="001E32BE"/>
    <w:rsid w:val="001E36FC"/>
    <w:rsid w:val="001E3A45"/>
    <w:rsid w:val="001E3D0D"/>
    <w:rsid w:val="001E420B"/>
    <w:rsid w:val="001E4583"/>
    <w:rsid w:val="001E4704"/>
    <w:rsid w:val="001E4841"/>
    <w:rsid w:val="001E50CB"/>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6FD"/>
    <w:rsid w:val="001F1B1E"/>
    <w:rsid w:val="001F1DFA"/>
    <w:rsid w:val="001F22A9"/>
    <w:rsid w:val="001F2356"/>
    <w:rsid w:val="001F242B"/>
    <w:rsid w:val="001F2536"/>
    <w:rsid w:val="001F26BB"/>
    <w:rsid w:val="001F26E9"/>
    <w:rsid w:val="001F2C4D"/>
    <w:rsid w:val="001F2E08"/>
    <w:rsid w:val="001F330A"/>
    <w:rsid w:val="001F37AA"/>
    <w:rsid w:val="001F37ED"/>
    <w:rsid w:val="001F39AB"/>
    <w:rsid w:val="001F3E47"/>
    <w:rsid w:val="001F448A"/>
    <w:rsid w:val="001F45E8"/>
    <w:rsid w:val="001F4AE1"/>
    <w:rsid w:val="001F4B13"/>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B3"/>
    <w:rsid w:val="001F7DD6"/>
    <w:rsid w:val="001F7FCF"/>
    <w:rsid w:val="0020001D"/>
    <w:rsid w:val="002000F2"/>
    <w:rsid w:val="002000FC"/>
    <w:rsid w:val="0020020C"/>
    <w:rsid w:val="00200A92"/>
    <w:rsid w:val="00200BF9"/>
    <w:rsid w:val="00200EC5"/>
    <w:rsid w:val="00200F6F"/>
    <w:rsid w:val="002018D7"/>
    <w:rsid w:val="00201C7E"/>
    <w:rsid w:val="00201D85"/>
    <w:rsid w:val="00202201"/>
    <w:rsid w:val="00202823"/>
    <w:rsid w:val="002029C7"/>
    <w:rsid w:val="00202B8E"/>
    <w:rsid w:val="00202D22"/>
    <w:rsid w:val="00202D2E"/>
    <w:rsid w:val="00203159"/>
    <w:rsid w:val="00203A5D"/>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1DD"/>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30BD"/>
    <w:rsid w:val="0021319E"/>
    <w:rsid w:val="0021356F"/>
    <w:rsid w:val="00213851"/>
    <w:rsid w:val="00213F38"/>
    <w:rsid w:val="002140D1"/>
    <w:rsid w:val="002145A2"/>
    <w:rsid w:val="00214E0D"/>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6A"/>
    <w:rsid w:val="002204ED"/>
    <w:rsid w:val="00220AA0"/>
    <w:rsid w:val="00220E92"/>
    <w:rsid w:val="002211DD"/>
    <w:rsid w:val="0022135D"/>
    <w:rsid w:val="002214A0"/>
    <w:rsid w:val="002222A4"/>
    <w:rsid w:val="0022230B"/>
    <w:rsid w:val="00223328"/>
    <w:rsid w:val="0022337A"/>
    <w:rsid w:val="00223833"/>
    <w:rsid w:val="002238E9"/>
    <w:rsid w:val="00223ACD"/>
    <w:rsid w:val="00223ADC"/>
    <w:rsid w:val="00223AFF"/>
    <w:rsid w:val="00223F34"/>
    <w:rsid w:val="002241C9"/>
    <w:rsid w:val="00224A9B"/>
    <w:rsid w:val="00224C25"/>
    <w:rsid w:val="00225398"/>
    <w:rsid w:val="00225FAF"/>
    <w:rsid w:val="0022657F"/>
    <w:rsid w:val="00226920"/>
    <w:rsid w:val="002269A7"/>
    <w:rsid w:val="00226BD3"/>
    <w:rsid w:val="00226F21"/>
    <w:rsid w:val="0022735A"/>
    <w:rsid w:val="002275A8"/>
    <w:rsid w:val="00227873"/>
    <w:rsid w:val="002279D2"/>
    <w:rsid w:val="00227A3E"/>
    <w:rsid w:val="00227F9E"/>
    <w:rsid w:val="00230040"/>
    <w:rsid w:val="002300E1"/>
    <w:rsid w:val="002305EF"/>
    <w:rsid w:val="002308D1"/>
    <w:rsid w:val="00230944"/>
    <w:rsid w:val="00230AD3"/>
    <w:rsid w:val="00230BB1"/>
    <w:rsid w:val="00230F95"/>
    <w:rsid w:val="0023101D"/>
    <w:rsid w:val="00231234"/>
    <w:rsid w:val="002314EE"/>
    <w:rsid w:val="00231740"/>
    <w:rsid w:val="0023189D"/>
    <w:rsid w:val="00231929"/>
    <w:rsid w:val="00231C09"/>
    <w:rsid w:val="00231D67"/>
    <w:rsid w:val="00232191"/>
    <w:rsid w:val="00232529"/>
    <w:rsid w:val="00232E9D"/>
    <w:rsid w:val="00232ED9"/>
    <w:rsid w:val="002336F1"/>
    <w:rsid w:val="0023386C"/>
    <w:rsid w:val="00233B04"/>
    <w:rsid w:val="00233C23"/>
    <w:rsid w:val="002344C8"/>
    <w:rsid w:val="002349C5"/>
    <w:rsid w:val="00235581"/>
    <w:rsid w:val="00235698"/>
    <w:rsid w:val="00235724"/>
    <w:rsid w:val="002358F2"/>
    <w:rsid w:val="0023598D"/>
    <w:rsid w:val="002361D3"/>
    <w:rsid w:val="00236EB2"/>
    <w:rsid w:val="00236F55"/>
    <w:rsid w:val="00236F71"/>
    <w:rsid w:val="0023729A"/>
    <w:rsid w:val="002373FC"/>
    <w:rsid w:val="0023768D"/>
    <w:rsid w:val="0023776F"/>
    <w:rsid w:val="00237C6F"/>
    <w:rsid w:val="00237D22"/>
    <w:rsid w:val="00240B7D"/>
    <w:rsid w:val="00240CFC"/>
    <w:rsid w:val="00240F76"/>
    <w:rsid w:val="0024103F"/>
    <w:rsid w:val="00241653"/>
    <w:rsid w:val="00241C7B"/>
    <w:rsid w:val="002421F2"/>
    <w:rsid w:val="0024224E"/>
    <w:rsid w:val="0024235C"/>
    <w:rsid w:val="00242B2A"/>
    <w:rsid w:val="00242CAE"/>
    <w:rsid w:val="00243ACD"/>
    <w:rsid w:val="00243DCC"/>
    <w:rsid w:val="002443C2"/>
    <w:rsid w:val="002444E3"/>
    <w:rsid w:val="00244606"/>
    <w:rsid w:val="00244924"/>
    <w:rsid w:val="00245492"/>
    <w:rsid w:val="00245A41"/>
    <w:rsid w:val="00245B70"/>
    <w:rsid w:val="00245D7D"/>
    <w:rsid w:val="00245E39"/>
    <w:rsid w:val="00245FBA"/>
    <w:rsid w:val="0024647E"/>
    <w:rsid w:val="00246956"/>
    <w:rsid w:val="00246C52"/>
    <w:rsid w:val="00246EB6"/>
    <w:rsid w:val="002471AB"/>
    <w:rsid w:val="0024785A"/>
    <w:rsid w:val="00247B6E"/>
    <w:rsid w:val="00247C82"/>
    <w:rsid w:val="00247D8E"/>
    <w:rsid w:val="00247DD1"/>
    <w:rsid w:val="00250D9C"/>
    <w:rsid w:val="00251117"/>
    <w:rsid w:val="002512A9"/>
    <w:rsid w:val="0025161D"/>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63"/>
    <w:rsid w:val="00253A89"/>
    <w:rsid w:val="00253D64"/>
    <w:rsid w:val="0025434B"/>
    <w:rsid w:val="0025435D"/>
    <w:rsid w:val="00254616"/>
    <w:rsid w:val="00254BF6"/>
    <w:rsid w:val="00254CC7"/>
    <w:rsid w:val="0025517C"/>
    <w:rsid w:val="00255315"/>
    <w:rsid w:val="0025587F"/>
    <w:rsid w:val="00255C71"/>
    <w:rsid w:val="00256363"/>
    <w:rsid w:val="0025648C"/>
    <w:rsid w:val="00256F02"/>
    <w:rsid w:val="002571C8"/>
    <w:rsid w:val="002572F1"/>
    <w:rsid w:val="00257500"/>
    <w:rsid w:val="00257A62"/>
    <w:rsid w:val="00260156"/>
    <w:rsid w:val="0026075E"/>
    <w:rsid w:val="00260FAD"/>
    <w:rsid w:val="002612A1"/>
    <w:rsid w:val="00261625"/>
    <w:rsid w:val="0026179E"/>
    <w:rsid w:val="00261D05"/>
    <w:rsid w:val="002623AC"/>
    <w:rsid w:val="00262793"/>
    <w:rsid w:val="0026279C"/>
    <w:rsid w:val="00262979"/>
    <w:rsid w:val="00262CEB"/>
    <w:rsid w:val="00262E69"/>
    <w:rsid w:val="00263038"/>
    <w:rsid w:val="00263373"/>
    <w:rsid w:val="002634D2"/>
    <w:rsid w:val="00263B02"/>
    <w:rsid w:val="00263DD9"/>
    <w:rsid w:val="00263F00"/>
    <w:rsid w:val="00264110"/>
    <w:rsid w:val="002643C7"/>
    <w:rsid w:val="0026455A"/>
    <w:rsid w:val="0026468A"/>
    <w:rsid w:val="00264C28"/>
    <w:rsid w:val="00264DB6"/>
    <w:rsid w:val="00264E3A"/>
    <w:rsid w:val="0026509A"/>
    <w:rsid w:val="002651FC"/>
    <w:rsid w:val="0026554D"/>
    <w:rsid w:val="00265701"/>
    <w:rsid w:val="00265E9A"/>
    <w:rsid w:val="00266210"/>
    <w:rsid w:val="00266345"/>
    <w:rsid w:val="002663D6"/>
    <w:rsid w:val="002664D0"/>
    <w:rsid w:val="00266A94"/>
    <w:rsid w:val="0026716C"/>
    <w:rsid w:val="002676C7"/>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9EA"/>
    <w:rsid w:val="00272C29"/>
    <w:rsid w:val="00272D06"/>
    <w:rsid w:val="00272FEB"/>
    <w:rsid w:val="0027309D"/>
    <w:rsid w:val="0027318B"/>
    <w:rsid w:val="002732F9"/>
    <w:rsid w:val="002738C9"/>
    <w:rsid w:val="00273B2D"/>
    <w:rsid w:val="00273CC9"/>
    <w:rsid w:val="00273CFB"/>
    <w:rsid w:val="00274125"/>
    <w:rsid w:val="00274BED"/>
    <w:rsid w:val="00274CC9"/>
    <w:rsid w:val="00274D08"/>
    <w:rsid w:val="00275435"/>
    <w:rsid w:val="00275464"/>
    <w:rsid w:val="0027568B"/>
    <w:rsid w:val="002756D5"/>
    <w:rsid w:val="00275CD2"/>
    <w:rsid w:val="00276001"/>
    <w:rsid w:val="002764FB"/>
    <w:rsid w:val="002767B4"/>
    <w:rsid w:val="00276C4C"/>
    <w:rsid w:val="00276CDE"/>
    <w:rsid w:val="0027720E"/>
    <w:rsid w:val="00277D7D"/>
    <w:rsid w:val="00277E66"/>
    <w:rsid w:val="002801E2"/>
    <w:rsid w:val="0028052D"/>
    <w:rsid w:val="00280684"/>
    <w:rsid w:val="0028073A"/>
    <w:rsid w:val="00280851"/>
    <w:rsid w:val="00280960"/>
    <w:rsid w:val="002817B4"/>
    <w:rsid w:val="002825CE"/>
    <w:rsid w:val="002826D0"/>
    <w:rsid w:val="002829E8"/>
    <w:rsid w:val="00282F08"/>
    <w:rsid w:val="00283181"/>
    <w:rsid w:val="002835A5"/>
    <w:rsid w:val="002836DC"/>
    <w:rsid w:val="00283B90"/>
    <w:rsid w:val="00283D6B"/>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90254"/>
    <w:rsid w:val="00290C29"/>
    <w:rsid w:val="0029178F"/>
    <w:rsid w:val="00291B01"/>
    <w:rsid w:val="00292B70"/>
    <w:rsid w:val="00292BFE"/>
    <w:rsid w:val="00292CBD"/>
    <w:rsid w:val="00293504"/>
    <w:rsid w:val="00293559"/>
    <w:rsid w:val="002936B6"/>
    <w:rsid w:val="002943A4"/>
    <w:rsid w:val="002944CA"/>
    <w:rsid w:val="00294722"/>
    <w:rsid w:val="0029491A"/>
    <w:rsid w:val="00294AB1"/>
    <w:rsid w:val="00294FB4"/>
    <w:rsid w:val="0029512F"/>
    <w:rsid w:val="00295226"/>
    <w:rsid w:val="0029548C"/>
    <w:rsid w:val="00295539"/>
    <w:rsid w:val="0029556D"/>
    <w:rsid w:val="002958DF"/>
    <w:rsid w:val="00295CF7"/>
    <w:rsid w:val="00295F1C"/>
    <w:rsid w:val="0029636B"/>
    <w:rsid w:val="002963EC"/>
    <w:rsid w:val="002965C5"/>
    <w:rsid w:val="00296CE0"/>
    <w:rsid w:val="00296FD8"/>
    <w:rsid w:val="002971CA"/>
    <w:rsid w:val="0029743A"/>
    <w:rsid w:val="00297499"/>
    <w:rsid w:val="002974AA"/>
    <w:rsid w:val="002976A3"/>
    <w:rsid w:val="00297F46"/>
    <w:rsid w:val="002A0581"/>
    <w:rsid w:val="002A05EF"/>
    <w:rsid w:val="002A0724"/>
    <w:rsid w:val="002A1737"/>
    <w:rsid w:val="002A1A57"/>
    <w:rsid w:val="002A1DA1"/>
    <w:rsid w:val="002A205B"/>
    <w:rsid w:val="002A22F3"/>
    <w:rsid w:val="002A24F5"/>
    <w:rsid w:val="002A29A0"/>
    <w:rsid w:val="002A2B35"/>
    <w:rsid w:val="002A2FE5"/>
    <w:rsid w:val="002A30CB"/>
    <w:rsid w:val="002A31FF"/>
    <w:rsid w:val="002A34F1"/>
    <w:rsid w:val="002A3668"/>
    <w:rsid w:val="002A3771"/>
    <w:rsid w:val="002A3B12"/>
    <w:rsid w:val="002A3CF2"/>
    <w:rsid w:val="002A3E68"/>
    <w:rsid w:val="002A4102"/>
    <w:rsid w:val="002A4918"/>
    <w:rsid w:val="002A4E20"/>
    <w:rsid w:val="002A4EFE"/>
    <w:rsid w:val="002A510F"/>
    <w:rsid w:val="002A523D"/>
    <w:rsid w:val="002A5488"/>
    <w:rsid w:val="002A54CC"/>
    <w:rsid w:val="002A5F1E"/>
    <w:rsid w:val="002A5FC1"/>
    <w:rsid w:val="002A60B6"/>
    <w:rsid w:val="002A68D9"/>
    <w:rsid w:val="002A732C"/>
    <w:rsid w:val="002A7635"/>
    <w:rsid w:val="002A7A6A"/>
    <w:rsid w:val="002A7AB4"/>
    <w:rsid w:val="002A7B72"/>
    <w:rsid w:val="002B0740"/>
    <w:rsid w:val="002B07BF"/>
    <w:rsid w:val="002B0805"/>
    <w:rsid w:val="002B0C99"/>
    <w:rsid w:val="002B0EDA"/>
    <w:rsid w:val="002B10F9"/>
    <w:rsid w:val="002B112E"/>
    <w:rsid w:val="002B138C"/>
    <w:rsid w:val="002B151A"/>
    <w:rsid w:val="002B16E5"/>
    <w:rsid w:val="002B1877"/>
    <w:rsid w:val="002B21D6"/>
    <w:rsid w:val="002B2589"/>
    <w:rsid w:val="002B2C92"/>
    <w:rsid w:val="002B2F85"/>
    <w:rsid w:val="002B3081"/>
    <w:rsid w:val="002B30E7"/>
    <w:rsid w:val="002B318B"/>
    <w:rsid w:val="002B31B6"/>
    <w:rsid w:val="002B32BC"/>
    <w:rsid w:val="002B32C1"/>
    <w:rsid w:val="002B340B"/>
    <w:rsid w:val="002B34AE"/>
    <w:rsid w:val="002B3A2F"/>
    <w:rsid w:val="002B3D90"/>
    <w:rsid w:val="002B44E1"/>
    <w:rsid w:val="002B497A"/>
    <w:rsid w:val="002B4982"/>
    <w:rsid w:val="002B4C39"/>
    <w:rsid w:val="002B50C7"/>
    <w:rsid w:val="002B5193"/>
    <w:rsid w:val="002B5370"/>
    <w:rsid w:val="002B5499"/>
    <w:rsid w:val="002B5514"/>
    <w:rsid w:val="002B5976"/>
    <w:rsid w:val="002B6397"/>
    <w:rsid w:val="002B6436"/>
    <w:rsid w:val="002B64FE"/>
    <w:rsid w:val="002B651D"/>
    <w:rsid w:val="002B6890"/>
    <w:rsid w:val="002B694E"/>
    <w:rsid w:val="002B71EC"/>
    <w:rsid w:val="002B76FF"/>
    <w:rsid w:val="002C020D"/>
    <w:rsid w:val="002C04C2"/>
    <w:rsid w:val="002C07A6"/>
    <w:rsid w:val="002C0818"/>
    <w:rsid w:val="002C0DD0"/>
    <w:rsid w:val="002C0E0A"/>
    <w:rsid w:val="002C19C0"/>
    <w:rsid w:val="002C1A60"/>
    <w:rsid w:val="002C1C49"/>
    <w:rsid w:val="002C1DF1"/>
    <w:rsid w:val="002C203A"/>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1371"/>
    <w:rsid w:val="002D13B7"/>
    <w:rsid w:val="002D15C0"/>
    <w:rsid w:val="002D165D"/>
    <w:rsid w:val="002D2057"/>
    <w:rsid w:val="002D20F7"/>
    <w:rsid w:val="002D2B4E"/>
    <w:rsid w:val="002D35C8"/>
    <w:rsid w:val="002D3968"/>
    <w:rsid w:val="002D425A"/>
    <w:rsid w:val="002D4322"/>
    <w:rsid w:val="002D4A54"/>
    <w:rsid w:val="002D4C64"/>
    <w:rsid w:val="002D4E37"/>
    <w:rsid w:val="002D4FDE"/>
    <w:rsid w:val="002D52E0"/>
    <w:rsid w:val="002D5431"/>
    <w:rsid w:val="002D5DEA"/>
    <w:rsid w:val="002D60B9"/>
    <w:rsid w:val="002D6127"/>
    <w:rsid w:val="002D620D"/>
    <w:rsid w:val="002D68C3"/>
    <w:rsid w:val="002D6C69"/>
    <w:rsid w:val="002D6E3E"/>
    <w:rsid w:val="002D745A"/>
    <w:rsid w:val="002D772F"/>
    <w:rsid w:val="002E018E"/>
    <w:rsid w:val="002E04F0"/>
    <w:rsid w:val="002E0864"/>
    <w:rsid w:val="002E0A48"/>
    <w:rsid w:val="002E0E94"/>
    <w:rsid w:val="002E1175"/>
    <w:rsid w:val="002E1271"/>
    <w:rsid w:val="002E162B"/>
    <w:rsid w:val="002E1654"/>
    <w:rsid w:val="002E16BC"/>
    <w:rsid w:val="002E1941"/>
    <w:rsid w:val="002E21D5"/>
    <w:rsid w:val="002E251B"/>
    <w:rsid w:val="002E266F"/>
    <w:rsid w:val="002E2923"/>
    <w:rsid w:val="002E2A53"/>
    <w:rsid w:val="002E2A76"/>
    <w:rsid w:val="002E2D5C"/>
    <w:rsid w:val="002E306D"/>
    <w:rsid w:val="002E3624"/>
    <w:rsid w:val="002E3653"/>
    <w:rsid w:val="002E36AE"/>
    <w:rsid w:val="002E38B7"/>
    <w:rsid w:val="002E43BA"/>
    <w:rsid w:val="002E4B91"/>
    <w:rsid w:val="002E4DC0"/>
    <w:rsid w:val="002E5290"/>
    <w:rsid w:val="002E553A"/>
    <w:rsid w:val="002E58E1"/>
    <w:rsid w:val="002E5BDD"/>
    <w:rsid w:val="002E5C56"/>
    <w:rsid w:val="002E679D"/>
    <w:rsid w:val="002E6994"/>
    <w:rsid w:val="002E7321"/>
    <w:rsid w:val="002E7894"/>
    <w:rsid w:val="002E79D3"/>
    <w:rsid w:val="002E7FA9"/>
    <w:rsid w:val="002F0045"/>
    <w:rsid w:val="002F00F0"/>
    <w:rsid w:val="002F025B"/>
    <w:rsid w:val="002F03ED"/>
    <w:rsid w:val="002F0684"/>
    <w:rsid w:val="002F0ADB"/>
    <w:rsid w:val="002F0FC6"/>
    <w:rsid w:val="002F1246"/>
    <w:rsid w:val="002F1B45"/>
    <w:rsid w:val="002F2A0C"/>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E26"/>
    <w:rsid w:val="002F6EA2"/>
    <w:rsid w:val="002F7B6D"/>
    <w:rsid w:val="002F7C0F"/>
    <w:rsid w:val="002F7D48"/>
    <w:rsid w:val="002F7EC5"/>
    <w:rsid w:val="003003AD"/>
    <w:rsid w:val="003004CC"/>
    <w:rsid w:val="003004DC"/>
    <w:rsid w:val="0030063C"/>
    <w:rsid w:val="003011C0"/>
    <w:rsid w:val="00301348"/>
    <w:rsid w:val="00301524"/>
    <w:rsid w:val="003016FB"/>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E33"/>
    <w:rsid w:val="00307426"/>
    <w:rsid w:val="00307B27"/>
    <w:rsid w:val="00307BAF"/>
    <w:rsid w:val="00307F28"/>
    <w:rsid w:val="00310148"/>
    <w:rsid w:val="003101DC"/>
    <w:rsid w:val="0031035A"/>
    <w:rsid w:val="00310CC6"/>
    <w:rsid w:val="00310F45"/>
    <w:rsid w:val="003111DA"/>
    <w:rsid w:val="00311642"/>
    <w:rsid w:val="00311761"/>
    <w:rsid w:val="00311941"/>
    <w:rsid w:val="00311AFC"/>
    <w:rsid w:val="003121B8"/>
    <w:rsid w:val="00312940"/>
    <w:rsid w:val="003137A0"/>
    <w:rsid w:val="003137ED"/>
    <w:rsid w:val="00313C4F"/>
    <w:rsid w:val="003141C2"/>
    <w:rsid w:val="0031420C"/>
    <w:rsid w:val="00314629"/>
    <w:rsid w:val="0031518B"/>
    <w:rsid w:val="003152BC"/>
    <w:rsid w:val="0031586B"/>
    <w:rsid w:val="0031599D"/>
    <w:rsid w:val="00315F72"/>
    <w:rsid w:val="00316072"/>
    <w:rsid w:val="00316265"/>
    <w:rsid w:val="00316687"/>
    <w:rsid w:val="00316A94"/>
    <w:rsid w:val="00316C58"/>
    <w:rsid w:val="00316E46"/>
    <w:rsid w:val="00317050"/>
    <w:rsid w:val="003172FB"/>
    <w:rsid w:val="00317780"/>
    <w:rsid w:val="00317884"/>
    <w:rsid w:val="00317A42"/>
    <w:rsid w:val="00317C55"/>
    <w:rsid w:val="003200D5"/>
    <w:rsid w:val="00320B1B"/>
    <w:rsid w:val="00320DF8"/>
    <w:rsid w:val="0032172E"/>
    <w:rsid w:val="00321822"/>
    <w:rsid w:val="00321B02"/>
    <w:rsid w:val="00321D14"/>
    <w:rsid w:val="00321D73"/>
    <w:rsid w:val="00321D74"/>
    <w:rsid w:val="003222E4"/>
    <w:rsid w:val="00322A6A"/>
    <w:rsid w:val="00322BC3"/>
    <w:rsid w:val="00322BFD"/>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96E"/>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733"/>
    <w:rsid w:val="0033592C"/>
    <w:rsid w:val="00335BAA"/>
    <w:rsid w:val="00335E2A"/>
    <w:rsid w:val="00336225"/>
    <w:rsid w:val="00336760"/>
    <w:rsid w:val="00336780"/>
    <w:rsid w:val="003367C5"/>
    <w:rsid w:val="003370D3"/>
    <w:rsid w:val="003371CD"/>
    <w:rsid w:val="00337C71"/>
    <w:rsid w:val="00340841"/>
    <w:rsid w:val="00340E16"/>
    <w:rsid w:val="00340E58"/>
    <w:rsid w:val="00341087"/>
    <w:rsid w:val="0034119A"/>
    <w:rsid w:val="00341CDF"/>
    <w:rsid w:val="0034243C"/>
    <w:rsid w:val="0034246D"/>
    <w:rsid w:val="003426DE"/>
    <w:rsid w:val="00342925"/>
    <w:rsid w:val="0034305B"/>
    <w:rsid w:val="003430E0"/>
    <w:rsid w:val="00343752"/>
    <w:rsid w:val="003438EF"/>
    <w:rsid w:val="00343C24"/>
    <w:rsid w:val="00343D24"/>
    <w:rsid w:val="00343F02"/>
    <w:rsid w:val="00344490"/>
    <w:rsid w:val="00344725"/>
    <w:rsid w:val="00344898"/>
    <w:rsid w:val="00344C47"/>
    <w:rsid w:val="0034511B"/>
    <w:rsid w:val="00345641"/>
    <w:rsid w:val="00346EA4"/>
    <w:rsid w:val="00346EE4"/>
    <w:rsid w:val="003471DC"/>
    <w:rsid w:val="0034745C"/>
    <w:rsid w:val="003474C2"/>
    <w:rsid w:val="00347655"/>
    <w:rsid w:val="00347A3F"/>
    <w:rsid w:val="00347F2E"/>
    <w:rsid w:val="00347F8A"/>
    <w:rsid w:val="0035025F"/>
    <w:rsid w:val="003503F4"/>
    <w:rsid w:val="0035041A"/>
    <w:rsid w:val="003505AD"/>
    <w:rsid w:val="00350631"/>
    <w:rsid w:val="00350757"/>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7BF"/>
    <w:rsid w:val="003539B2"/>
    <w:rsid w:val="00353F9F"/>
    <w:rsid w:val="0035414B"/>
    <w:rsid w:val="003545F6"/>
    <w:rsid w:val="0035488F"/>
    <w:rsid w:val="003552C6"/>
    <w:rsid w:val="003552CE"/>
    <w:rsid w:val="0035533C"/>
    <w:rsid w:val="00355563"/>
    <w:rsid w:val="00355623"/>
    <w:rsid w:val="00355A83"/>
    <w:rsid w:val="00355E36"/>
    <w:rsid w:val="003560AD"/>
    <w:rsid w:val="003560B8"/>
    <w:rsid w:val="003562D7"/>
    <w:rsid w:val="00356351"/>
    <w:rsid w:val="00356353"/>
    <w:rsid w:val="003563E4"/>
    <w:rsid w:val="003567C9"/>
    <w:rsid w:val="00356CEC"/>
    <w:rsid w:val="00357030"/>
    <w:rsid w:val="00357113"/>
    <w:rsid w:val="003571D6"/>
    <w:rsid w:val="003572DE"/>
    <w:rsid w:val="00357659"/>
    <w:rsid w:val="00357712"/>
    <w:rsid w:val="00357A5C"/>
    <w:rsid w:val="00357D8A"/>
    <w:rsid w:val="00357D91"/>
    <w:rsid w:val="0036012E"/>
    <w:rsid w:val="003601E8"/>
    <w:rsid w:val="0036029D"/>
    <w:rsid w:val="003604DB"/>
    <w:rsid w:val="0036056F"/>
    <w:rsid w:val="0036085C"/>
    <w:rsid w:val="00360986"/>
    <w:rsid w:val="00360E73"/>
    <w:rsid w:val="003617B5"/>
    <w:rsid w:val="0036185C"/>
    <w:rsid w:val="00361B3C"/>
    <w:rsid w:val="00361C91"/>
    <w:rsid w:val="0036262C"/>
    <w:rsid w:val="00362C5A"/>
    <w:rsid w:val="00363D68"/>
    <w:rsid w:val="00363E00"/>
    <w:rsid w:val="00363E9E"/>
    <w:rsid w:val="00364046"/>
    <w:rsid w:val="00364591"/>
    <w:rsid w:val="003645D7"/>
    <w:rsid w:val="00364A63"/>
    <w:rsid w:val="003665A6"/>
    <w:rsid w:val="003668A8"/>
    <w:rsid w:val="00366AC3"/>
    <w:rsid w:val="00366EB2"/>
    <w:rsid w:val="00367080"/>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804"/>
    <w:rsid w:val="00374F06"/>
    <w:rsid w:val="00374F99"/>
    <w:rsid w:val="00375FFC"/>
    <w:rsid w:val="003761A8"/>
    <w:rsid w:val="003764FA"/>
    <w:rsid w:val="00376897"/>
    <w:rsid w:val="00376E52"/>
    <w:rsid w:val="0037709A"/>
    <w:rsid w:val="00377146"/>
    <w:rsid w:val="00377397"/>
    <w:rsid w:val="003773F2"/>
    <w:rsid w:val="003774FD"/>
    <w:rsid w:val="003775BD"/>
    <w:rsid w:val="0038084F"/>
    <w:rsid w:val="00380892"/>
    <w:rsid w:val="00380AE2"/>
    <w:rsid w:val="00381685"/>
    <w:rsid w:val="003821E7"/>
    <w:rsid w:val="0038232C"/>
    <w:rsid w:val="00382903"/>
    <w:rsid w:val="00383246"/>
    <w:rsid w:val="00383483"/>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737"/>
    <w:rsid w:val="00385817"/>
    <w:rsid w:val="00385823"/>
    <w:rsid w:val="00385BD7"/>
    <w:rsid w:val="00386063"/>
    <w:rsid w:val="003862D5"/>
    <w:rsid w:val="00386498"/>
    <w:rsid w:val="00386A15"/>
    <w:rsid w:val="00386B67"/>
    <w:rsid w:val="00386B71"/>
    <w:rsid w:val="0038702D"/>
    <w:rsid w:val="003870BB"/>
    <w:rsid w:val="003870BC"/>
    <w:rsid w:val="0038732E"/>
    <w:rsid w:val="00387675"/>
    <w:rsid w:val="00387771"/>
    <w:rsid w:val="00387854"/>
    <w:rsid w:val="00387B2B"/>
    <w:rsid w:val="00387D1D"/>
    <w:rsid w:val="003904B1"/>
    <w:rsid w:val="003907D2"/>
    <w:rsid w:val="00390B8F"/>
    <w:rsid w:val="00390C56"/>
    <w:rsid w:val="00390F47"/>
    <w:rsid w:val="0039122C"/>
    <w:rsid w:val="0039124D"/>
    <w:rsid w:val="0039147E"/>
    <w:rsid w:val="003914C2"/>
    <w:rsid w:val="00391645"/>
    <w:rsid w:val="00391A92"/>
    <w:rsid w:val="00391FA7"/>
    <w:rsid w:val="0039216C"/>
    <w:rsid w:val="003926BE"/>
    <w:rsid w:val="00392DB8"/>
    <w:rsid w:val="00393B78"/>
    <w:rsid w:val="0039438D"/>
    <w:rsid w:val="00394739"/>
    <w:rsid w:val="00394775"/>
    <w:rsid w:val="00394A43"/>
    <w:rsid w:val="00394B44"/>
    <w:rsid w:val="0039502C"/>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42BB"/>
    <w:rsid w:val="003A435A"/>
    <w:rsid w:val="003A45FB"/>
    <w:rsid w:val="003A48FC"/>
    <w:rsid w:val="003A4E82"/>
    <w:rsid w:val="003A590E"/>
    <w:rsid w:val="003A6122"/>
    <w:rsid w:val="003A6330"/>
    <w:rsid w:val="003A65E0"/>
    <w:rsid w:val="003A67EA"/>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6BA"/>
    <w:rsid w:val="003B4BCD"/>
    <w:rsid w:val="003B4FC5"/>
    <w:rsid w:val="003B53F5"/>
    <w:rsid w:val="003B570F"/>
    <w:rsid w:val="003B5B57"/>
    <w:rsid w:val="003B5B7E"/>
    <w:rsid w:val="003B5E30"/>
    <w:rsid w:val="003B6194"/>
    <w:rsid w:val="003B6F75"/>
    <w:rsid w:val="003B6FCB"/>
    <w:rsid w:val="003B7020"/>
    <w:rsid w:val="003B704C"/>
    <w:rsid w:val="003B7271"/>
    <w:rsid w:val="003B7294"/>
    <w:rsid w:val="003B76FE"/>
    <w:rsid w:val="003B77E6"/>
    <w:rsid w:val="003B7BA4"/>
    <w:rsid w:val="003C009A"/>
    <w:rsid w:val="003C03D5"/>
    <w:rsid w:val="003C04E2"/>
    <w:rsid w:val="003C07D7"/>
    <w:rsid w:val="003C0985"/>
    <w:rsid w:val="003C0D37"/>
    <w:rsid w:val="003C0D8B"/>
    <w:rsid w:val="003C1EC9"/>
    <w:rsid w:val="003C226A"/>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C6"/>
    <w:rsid w:val="003C6580"/>
    <w:rsid w:val="003C6DDE"/>
    <w:rsid w:val="003C728E"/>
    <w:rsid w:val="003C7459"/>
    <w:rsid w:val="003C746C"/>
    <w:rsid w:val="003C75E4"/>
    <w:rsid w:val="003C78C0"/>
    <w:rsid w:val="003C79A4"/>
    <w:rsid w:val="003D09DA"/>
    <w:rsid w:val="003D0A97"/>
    <w:rsid w:val="003D0B50"/>
    <w:rsid w:val="003D0CCB"/>
    <w:rsid w:val="003D0D75"/>
    <w:rsid w:val="003D0E68"/>
    <w:rsid w:val="003D11F1"/>
    <w:rsid w:val="003D2050"/>
    <w:rsid w:val="003D2339"/>
    <w:rsid w:val="003D25CB"/>
    <w:rsid w:val="003D266F"/>
    <w:rsid w:val="003D26AA"/>
    <w:rsid w:val="003D2A2B"/>
    <w:rsid w:val="003D3201"/>
    <w:rsid w:val="003D34D8"/>
    <w:rsid w:val="003D3666"/>
    <w:rsid w:val="003D39A6"/>
    <w:rsid w:val="003D3B53"/>
    <w:rsid w:val="003D3F75"/>
    <w:rsid w:val="003D42A0"/>
    <w:rsid w:val="003D4330"/>
    <w:rsid w:val="003D4350"/>
    <w:rsid w:val="003D4409"/>
    <w:rsid w:val="003D50AE"/>
    <w:rsid w:val="003D5176"/>
    <w:rsid w:val="003D52A8"/>
    <w:rsid w:val="003D5717"/>
    <w:rsid w:val="003D5878"/>
    <w:rsid w:val="003D59FE"/>
    <w:rsid w:val="003D60D5"/>
    <w:rsid w:val="003D63BA"/>
    <w:rsid w:val="003D64E1"/>
    <w:rsid w:val="003D680E"/>
    <w:rsid w:val="003D6AC2"/>
    <w:rsid w:val="003D6DEB"/>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656"/>
    <w:rsid w:val="003F0905"/>
    <w:rsid w:val="003F0D71"/>
    <w:rsid w:val="003F1438"/>
    <w:rsid w:val="003F16E1"/>
    <w:rsid w:val="003F1B6D"/>
    <w:rsid w:val="003F1BF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933"/>
    <w:rsid w:val="003F4977"/>
    <w:rsid w:val="003F4E1C"/>
    <w:rsid w:val="003F4E39"/>
    <w:rsid w:val="003F536B"/>
    <w:rsid w:val="003F586D"/>
    <w:rsid w:val="003F59D4"/>
    <w:rsid w:val="003F60EF"/>
    <w:rsid w:val="003F62B4"/>
    <w:rsid w:val="003F6853"/>
    <w:rsid w:val="003F6930"/>
    <w:rsid w:val="003F6ACE"/>
    <w:rsid w:val="003F6C7B"/>
    <w:rsid w:val="003F6E02"/>
    <w:rsid w:val="003F6F1A"/>
    <w:rsid w:val="003F7355"/>
    <w:rsid w:val="003F73A0"/>
    <w:rsid w:val="003F75DD"/>
    <w:rsid w:val="003F79AC"/>
    <w:rsid w:val="003F7DFF"/>
    <w:rsid w:val="00400032"/>
    <w:rsid w:val="0040015E"/>
    <w:rsid w:val="00400427"/>
    <w:rsid w:val="00400DD0"/>
    <w:rsid w:val="004010CF"/>
    <w:rsid w:val="0040122A"/>
    <w:rsid w:val="004012FA"/>
    <w:rsid w:val="004017C6"/>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5194"/>
    <w:rsid w:val="0040537E"/>
    <w:rsid w:val="00405844"/>
    <w:rsid w:val="00405898"/>
    <w:rsid w:val="00405D95"/>
    <w:rsid w:val="00405F90"/>
    <w:rsid w:val="00405FCD"/>
    <w:rsid w:val="00406108"/>
    <w:rsid w:val="00406412"/>
    <w:rsid w:val="004064B6"/>
    <w:rsid w:val="0040669E"/>
    <w:rsid w:val="00406F25"/>
    <w:rsid w:val="00406F4B"/>
    <w:rsid w:val="00406FBD"/>
    <w:rsid w:val="00407328"/>
    <w:rsid w:val="004073B0"/>
    <w:rsid w:val="00407612"/>
    <w:rsid w:val="00407A66"/>
    <w:rsid w:val="00407C9E"/>
    <w:rsid w:val="0041029D"/>
    <w:rsid w:val="00410CC4"/>
    <w:rsid w:val="00411230"/>
    <w:rsid w:val="004116D7"/>
    <w:rsid w:val="004118C9"/>
    <w:rsid w:val="0041195D"/>
    <w:rsid w:val="00411B58"/>
    <w:rsid w:val="00411CE1"/>
    <w:rsid w:val="00411D82"/>
    <w:rsid w:val="00412697"/>
    <w:rsid w:val="004129E0"/>
    <w:rsid w:val="00412DBE"/>
    <w:rsid w:val="00412F8D"/>
    <w:rsid w:val="00413369"/>
    <w:rsid w:val="00413501"/>
    <w:rsid w:val="00413F24"/>
    <w:rsid w:val="00414129"/>
    <w:rsid w:val="004145AE"/>
    <w:rsid w:val="004149A5"/>
    <w:rsid w:val="00414A69"/>
    <w:rsid w:val="0041577E"/>
    <w:rsid w:val="004157F6"/>
    <w:rsid w:val="0041596C"/>
    <w:rsid w:val="004159D3"/>
    <w:rsid w:val="00415A14"/>
    <w:rsid w:val="0041616C"/>
    <w:rsid w:val="00416468"/>
    <w:rsid w:val="00416A66"/>
    <w:rsid w:val="00416DCB"/>
    <w:rsid w:val="00417195"/>
    <w:rsid w:val="004175BF"/>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3921"/>
    <w:rsid w:val="00423A73"/>
    <w:rsid w:val="0042425E"/>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7AF"/>
    <w:rsid w:val="0043480E"/>
    <w:rsid w:val="00434A45"/>
    <w:rsid w:val="00434D46"/>
    <w:rsid w:val="00435178"/>
    <w:rsid w:val="00435248"/>
    <w:rsid w:val="004353C1"/>
    <w:rsid w:val="0043542F"/>
    <w:rsid w:val="004354B5"/>
    <w:rsid w:val="004355EB"/>
    <w:rsid w:val="00435602"/>
    <w:rsid w:val="004356FA"/>
    <w:rsid w:val="00435B98"/>
    <w:rsid w:val="00435CCF"/>
    <w:rsid w:val="00436445"/>
    <w:rsid w:val="00436A3B"/>
    <w:rsid w:val="00436F11"/>
    <w:rsid w:val="00437027"/>
    <w:rsid w:val="00437132"/>
    <w:rsid w:val="004371AB"/>
    <w:rsid w:val="004374E8"/>
    <w:rsid w:val="0043751C"/>
    <w:rsid w:val="004375CC"/>
    <w:rsid w:val="00437CE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24"/>
    <w:rsid w:val="0044662A"/>
    <w:rsid w:val="0044666E"/>
    <w:rsid w:val="00447291"/>
    <w:rsid w:val="00447486"/>
    <w:rsid w:val="0045063A"/>
    <w:rsid w:val="00450778"/>
    <w:rsid w:val="00450793"/>
    <w:rsid w:val="00450B28"/>
    <w:rsid w:val="00450B54"/>
    <w:rsid w:val="00450D3B"/>
    <w:rsid w:val="004513BD"/>
    <w:rsid w:val="004518D5"/>
    <w:rsid w:val="004519BF"/>
    <w:rsid w:val="00451B06"/>
    <w:rsid w:val="00451BEB"/>
    <w:rsid w:val="004527C0"/>
    <w:rsid w:val="00453871"/>
    <w:rsid w:val="00453B25"/>
    <w:rsid w:val="00453B31"/>
    <w:rsid w:val="00453D65"/>
    <w:rsid w:val="00453DEF"/>
    <w:rsid w:val="004543E4"/>
    <w:rsid w:val="004548E5"/>
    <w:rsid w:val="00454F08"/>
    <w:rsid w:val="0045502E"/>
    <w:rsid w:val="00455105"/>
    <w:rsid w:val="004553ED"/>
    <w:rsid w:val="0045564C"/>
    <w:rsid w:val="00455C09"/>
    <w:rsid w:val="00456114"/>
    <w:rsid w:val="00456971"/>
    <w:rsid w:val="004569CC"/>
    <w:rsid w:val="00456B9B"/>
    <w:rsid w:val="0045742D"/>
    <w:rsid w:val="00457C5E"/>
    <w:rsid w:val="0046026D"/>
    <w:rsid w:val="0046027A"/>
    <w:rsid w:val="004603B2"/>
    <w:rsid w:val="004605CC"/>
    <w:rsid w:val="0046072D"/>
    <w:rsid w:val="00460921"/>
    <w:rsid w:val="00460958"/>
    <w:rsid w:val="00460B0C"/>
    <w:rsid w:val="0046110A"/>
    <w:rsid w:val="00461266"/>
    <w:rsid w:val="004612C8"/>
    <w:rsid w:val="004612E2"/>
    <w:rsid w:val="004614A1"/>
    <w:rsid w:val="0046164D"/>
    <w:rsid w:val="004616E5"/>
    <w:rsid w:val="004616FF"/>
    <w:rsid w:val="004617A0"/>
    <w:rsid w:val="0046194F"/>
    <w:rsid w:val="00461C00"/>
    <w:rsid w:val="00461DDF"/>
    <w:rsid w:val="004622A1"/>
    <w:rsid w:val="004622D0"/>
    <w:rsid w:val="00462390"/>
    <w:rsid w:val="00462420"/>
    <w:rsid w:val="004628D4"/>
    <w:rsid w:val="00462A9C"/>
    <w:rsid w:val="00462B09"/>
    <w:rsid w:val="00462B15"/>
    <w:rsid w:val="00462FC4"/>
    <w:rsid w:val="00463448"/>
    <w:rsid w:val="0046434B"/>
    <w:rsid w:val="00464374"/>
    <w:rsid w:val="00464513"/>
    <w:rsid w:val="00464919"/>
    <w:rsid w:val="00464EE0"/>
    <w:rsid w:val="00465461"/>
    <w:rsid w:val="00465467"/>
    <w:rsid w:val="00465573"/>
    <w:rsid w:val="004658C3"/>
    <w:rsid w:val="00465AAF"/>
    <w:rsid w:val="00465EB3"/>
    <w:rsid w:val="0046645E"/>
    <w:rsid w:val="00466B1F"/>
    <w:rsid w:val="004676AC"/>
    <w:rsid w:val="00467716"/>
    <w:rsid w:val="00467838"/>
    <w:rsid w:val="0047041E"/>
    <w:rsid w:val="00470750"/>
    <w:rsid w:val="00470893"/>
    <w:rsid w:val="00470B16"/>
    <w:rsid w:val="00470E35"/>
    <w:rsid w:val="00470FE9"/>
    <w:rsid w:val="00471627"/>
    <w:rsid w:val="0047166D"/>
    <w:rsid w:val="00471856"/>
    <w:rsid w:val="00471978"/>
    <w:rsid w:val="004719A1"/>
    <w:rsid w:val="00471DB0"/>
    <w:rsid w:val="00471F3B"/>
    <w:rsid w:val="00471FAB"/>
    <w:rsid w:val="004727D8"/>
    <w:rsid w:val="00472894"/>
    <w:rsid w:val="00472ACB"/>
    <w:rsid w:val="004730B8"/>
    <w:rsid w:val="00473BF7"/>
    <w:rsid w:val="00473F5F"/>
    <w:rsid w:val="004740C1"/>
    <w:rsid w:val="0047410D"/>
    <w:rsid w:val="00474144"/>
    <w:rsid w:val="00474857"/>
    <w:rsid w:val="00474A51"/>
    <w:rsid w:val="00474D34"/>
    <w:rsid w:val="00474FB4"/>
    <w:rsid w:val="00475131"/>
    <w:rsid w:val="00475260"/>
    <w:rsid w:val="004755D5"/>
    <w:rsid w:val="0047574D"/>
    <w:rsid w:val="00475A1B"/>
    <w:rsid w:val="00475D3E"/>
    <w:rsid w:val="00475E50"/>
    <w:rsid w:val="00475F90"/>
    <w:rsid w:val="004765DA"/>
    <w:rsid w:val="004768BD"/>
    <w:rsid w:val="00476D8B"/>
    <w:rsid w:val="00476EAE"/>
    <w:rsid w:val="00476FC4"/>
    <w:rsid w:val="004774C5"/>
    <w:rsid w:val="004775ED"/>
    <w:rsid w:val="004777C7"/>
    <w:rsid w:val="00477A64"/>
    <w:rsid w:val="004802F4"/>
    <w:rsid w:val="004803A9"/>
    <w:rsid w:val="0048069C"/>
    <w:rsid w:val="004807D5"/>
    <w:rsid w:val="00480870"/>
    <w:rsid w:val="00480B03"/>
    <w:rsid w:val="004810EC"/>
    <w:rsid w:val="00481160"/>
    <w:rsid w:val="00481315"/>
    <w:rsid w:val="004814F6"/>
    <w:rsid w:val="00481607"/>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6F"/>
    <w:rsid w:val="00490E94"/>
    <w:rsid w:val="00490EE3"/>
    <w:rsid w:val="00490F10"/>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61DB"/>
    <w:rsid w:val="0049653E"/>
    <w:rsid w:val="0049681D"/>
    <w:rsid w:val="004969AF"/>
    <w:rsid w:val="00496BEF"/>
    <w:rsid w:val="0049789D"/>
    <w:rsid w:val="0049792C"/>
    <w:rsid w:val="004A01E1"/>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705C"/>
    <w:rsid w:val="004A717D"/>
    <w:rsid w:val="004A71BF"/>
    <w:rsid w:val="004A71FB"/>
    <w:rsid w:val="004A7276"/>
    <w:rsid w:val="004A7447"/>
    <w:rsid w:val="004A74E1"/>
    <w:rsid w:val="004A7E9B"/>
    <w:rsid w:val="004A7EE7"/>
    <w:rsid w:val="004A7FB0"/>
    <w:rsid w:val="004B0066"/>
    <w:rsid w:val="004B028F"/>
    <w:rsid w:val="004B0706"/>
    <w:rsid w:val="004B0770"/>
    <w:rsid w:val="004B0787"/>
    <w:rsid w:val="004B1313"/>
    <w:rsid w:val="004B169E"/>
    <w:rsid w:val="004B1B53"/>
    <w:rsid w:val="004B1C42"/>
    <w:rsid w:val="004B26FA"/>
    <w:rsid w:val="004B2700"/>
    <w:rsid w:val="004B2B31"/>
    <w:rsid w:val="004B2C33"/>
    <w:rsid w:val="004B2CDB"/>
    <w:rsid w:val="004B3A42"/>
    <w:rsid w:val="004B3C3F"/>
    <w:rsid w:val="004B440D"/>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851"/>
    <w:rsid w:val="004B795F"/>
    <w:rsid w:val="004B7BA5"/>
    <w:rsid w:val="004B7D9F"/>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80B"/>
    <w:rsid w:val="004C3C51"/>
    <w:rsid w:val="004C4384"/>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01A"/>
    <w:rsid w:val="004D3251"/>
    <w:rsid w:val="004D358C"/>
    <w:rsid w:val="004D363A"/>
    <w:rsid w:val="004D44B1"/>
    <w:rsid w:val="004D4968"/>
    <w:rsid w:val="004D4977"/>
    <w:rsid w:val="004D4A8A"/>
    <w:rsid w:val="004D4BEA"/>
    <w:rsid w:val="004D50CC"/>
    <w:rsid w:val="004D58D1"/>
    <w:rsid w:val="004D5989"/>
    <w:rsid w:val="004D5F02"/>
    <w:rsid w:val="004D68C0"/>
    <w:rsid w:val="004D710C"/>
    <w:rsid w:val="004D7448"/>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16"/>
    <w:rsid w:val="004E319A"/>
    <w:rsid w:val="004E32FE"/>
    <w:rsid w:val="004E344E"/>
    <w:rsid w:val="004E3579"/>
    <w:rsid w:val="004E3892"/>
    <w:rsid w:val="004E3E4E"/>
    <w:rsid w:val="004E3FD8"/>
    <w:rsid w:val="004E4520"/>
    <w:rsid w:val="004E4668"/>
    <w:rsid w:val="004E471C"/>
    <w:rsid w:val="004E4E24"/>
    <w:rsid w:val="004E53AE"/>
    <w:rsid w:val="004E5449"/>
    <w:rsid w:val="004E5549"/>
    <w:rsid w:val="004E58DD"/>
    <w:rsid w:val="004E5C61"/>
    <w:rsid w:val="004E601D"/>
    <w:rsid w:val="004E6158"/>
    <w:rsid w:val="004E6184"/>
    <w:rsid w:val="004E6235"/>
    <w:rsid w:val="004E63C9"/>
    <w:rsid w:val="004E6401"/>
    <w:rsid w:val="004E6CEA"/>
    <w:rsid w:val="004E72D2"/>
    <w:rsid w:val="004E7339"/>
    <w:rsid w:val="004E7691"/>
    <w:rsid w:val="004E76A5"/>
    <w:rsid w:val="004E7831"/>
    <w:rsid w:val="004E7B7F"/>
    <w:rsid w:val="004E7E45"/>
    <w:rsid w:val="004F003D"/>
    <w:rsid w:val="004F01B4"/>
    <w:rsid w:val="004F020A"/>
    <w:rsid w:val="004F02E1"/>
    <w:rsid w:val="004F0476"/>
    <w:rsid w:val="004F080C"/>
    <w:rsid w:val="004F09DD"/>
    <w:rsid w:val="004F0B5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4F76"/>
    <w:rsid w:val="004F58AB"/>
    <w:rsid w:val="004F66FA"/>
    <w:rsid w:val="004F67A9"/>
    <w:rsid w:val="004F6AFE"/>
    <w:rsid w:val="004F6BC6"/>
    <w:rsid w:val="004F6F20"/>
    <w:rsid w:val="004F7373"/>
    <w:rsid w:val="004F73A5"/>
    <w:rsid w:val="004F76A6"/>
    <w:rsid w:val="004F78C3"/>
    <w:rsid w:val="004F7C51"/>
    <w:rsid w:val="004F7CE6"/>
    <w:rsid w:val="004F7F1A"/>
    <w:rsid w:val="0050031C"/>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63"/>
    <w:rsid w:val="00502FCA"/>
    <w:rsid w:val="005030D6"/>
    <w:rsid w:val="005033B7"/>
    <w:rsid w:val="005035E7"/>
    <w:rsid w:val="005038A7"/>
    <w:rsid w:val="005039D9"/>
    <w:rsid w:val="00503B71"/>
    <w:rsid w:val="00503C88"/>
    <w:rsid w:val="00503E69"/>
    <w:rsid w:val="00503EC2"/>
    <w:rsid w:val="00503FAD"/>
    <w:rsid w:val="00504639"/>
    <w:rsid w:val="00504F89"/>
    <w:rsid w:val="005050F8"/>
    <w:rsid w:val="00505850"/>
    <w:rsid w:val="00505A2A"/>
    <w:rsid w:val="00505CF5"/>
    <w:rsid w:val="00505D65"/>
    <w:rsid w:val="00505E39"/>
    <w:rsid w:val="0050614B"/>
    <w:rsid w:val="00506571"/>
    <w:rsid w:val="00506772"/>
    <w:rsid w:val="00506A8D"/>
    <w:rsid w:val="00506C2E"/>
    <w:rsid w:val="00506D3B"/>
    <w:rsid w:val="005074C9"/>
    <w:rsid w:val="00507754"/>
    <w:rsid w:val="0050785D"/>
    <w:rsid w:val="00507CAF"/>
    <w:rsid w:val="00510374"/>
    <w:rsid w:val="00510444"/>
    <w:rsid w:val="00510753"/>
    <w:rsid w:val="0051077F"/>
    <w:rsid w:val="005109F8"/>
    <w:rsid w:val="00510B25"/>
    <w:rsid w:val="00510EC2"/>
    <w:rsid w:val="005118DD"/>
    <w:rsid w:val="00511B42"/>
    <w:rsid w:val="00511E67"/>
    <w:rsid w:val="0051227E"/>
    <w:rsid w:val="005124B0"/>
    <w:rsid w:val="00512747"/>
    <w:rsid w:val="00512756"/>
    <w:rsid w:val="00512BD1"/>
    <w:rsid w:val="005138DA"/>
    <w:rsid w:val="00513D76"/>
    <w:rsid w:val="00513F8F"/>
    <w:rsid w:val="005143E2"/>
    <w:rsid w:val="00514455"/>
    <w:rsid w:val="005147E7"/>
    <w:rsid w:val="00514882"/>
    <w:rsid w:val="005148FE"/>
    <w:rsid w:val="005149A2"/>
    <w:rsid w:val="00514CEE"/>
    <w:rsid w:val="005150E4"/>
    <w:rsid w:val="005153A5"/>
    <w:rsid w:val="00515907"/>
    <w:rsid w:val="00515E2B"/>
    <w:rsid w:val="00515FE3"/>
    <w:rsid w:val="005162C5"/>
    <w:rsid w:val="00516B96"/>
    <w:rsid w:val="00516D2A"/>
    <w:rsid w:val="00516F2C"/>
    <w:rsid w:val="00517186"/>
    <w:rsid w:val="005173A4"/>
    <w:rsid w:val="0051748A"/>
    <w:rsid w:val="0051770E"/>
    <w:rsid w:val="0052001B"/>
    <w:rsid w:val="005205C8"/>
    <w:rsid w:val="005205D5"/>
    <w:rsid w:val="00521D65"/>
    <w:rsid w:val="00521E3F"/>
    <w:rsid w:val="00521F69"/>
    <w:rsid w:val="005221A4"/>
    <w:rsid w:val="005222CE"/>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215"/>
    <w:rsid w:val="005334E4"/>
    <w:rsid w:val="005338BD"/>
    <w:rsid w:val="0053394F"/>
    <w:rsid w:val="0053405D"/>
    <w:rsid w:val="00534451"/>
    <w:rsid w:val="00534695"/>
    <w:rsid w:val="005347FB"/>
    <w:rsid w:val="005348FE"/>
    <w:rsid w:val="005349EB"/>
    <w:rsid w:val="00534AA6"/>
    <w:rsid w:val="00534C83"/>
    <w:rsid w:val="005354A1"/>
    <w:rsid w:val="00535590"/>
    <w:rsid w:val="00535A27"/>
    <w:rsid w:val="00535BE9"/>
    <w:rsid w:val="00535C00"/>
    <w:rsid w:val="00535C7A"/>
    <w:rsid w:val="0053637E"/>
    <w:rsid w:val="00536752"/>
    <w:rsid w:val="00536AEE"/>
    <w:rsid w:val="00537BE9"/>
    <w:rsid w:val="00537E22"/>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C33"/>
    <w:rsid w:val="0054556F"/>
    <w:rsid w:val="00545A3E"/>
    <w:rsid w:val="00545B4E"/>
    <w:rsid w:val="00545C3D"/>
    <w:rsid w:val="00545DA4"/>
    <w:rsid w:val="00545E6A"/>
    <w:rsid w:val="00546310"/>
    <w:rsid w:val="00546738"/>
    <w:rsid w:val="005467D6"/>
    <w:rsid w:val="00546922"/>
    <w:rsid w:val="00546942"/>
    <w:rsid w:val="00546A81"/>
    <w:rsid w:val="00547123"/>
    <w:rsid w:val="00547F32"/>
    <w:rsid w:val="00550047"/>
    <w:rsid w:val="005504D9"/>
    <w:rsid w:val="00550C5D"/>
    <w:rsid w:val="00550C80"/>
    <w:rsid w:val="00550D6F"/>
    <w:rsid w:val="00550E94"/>
    <w:rsid w:val="005511B1"/>
    <w:rsid w:val="0055128D"/>
    <w:rsid w:val="0055149C"/>
    <w:rsid w:val="00551E1E"/>
    <w:rsid w:val="00551E52"/>
    <w:rsid w:val="00551E84"/>
    <w:rsid w:val="00552038"/>
    <w:rsid w:val="0055233E"/>
    <w:rsid w:val="00552569"/>
    <w:rsid w:val="005526F2"/>
    <w:rsid w:val="00552FF4"/>
    <w:rsid w:val="00553DFF"/>
    <w:rsid w:val="0055410A"/>
    <w:rsid w:val="005543EE"/>
    <w:rsid w:val="005547CB"/>
    <w:rsid w:val="00554DF7"/>
    <w:rsid w:val="005553FF"/>
    <w:rsid w:val="00555675"/>
    <w:rsid w:val="005556C8"/>
    <w:rsid w:val="00555713"/>
    <w:rsid w:val="00555772"/>
    <w:rsid w:val="00555C03"/>
    <w:rsid w:val="00555D6F"/>
    <w:rsid w:val="00555DC4"/>
    <w:rsid w:val="00556680"/>
    <w:rsid w:val="005567AA"/>
    <w:rsid w:val="005567BF"/>
    <w:rsid w:val="00556978"/>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0D9"/>
    <w:rsid w:val="005625FE"/>
    <w:rsid w:val="005629F1"/>
    <w:rsid w:val="00562CDC"/>
    <w:rsid w:val="005636CA"/>
    <w:rsid w:val="00563855"/>
    <w:rsid w:val="00563C64"/>
    <w:rsid w:val="00563D83"/>
    <w:rsid w:val="00563FD2"/>
    <w:rsid w:val="0056432D"/>
    <w:rsid w:val="0056434D"/>
    <w:rsid w:val="00565028"/>
    <w:rsid w:val="005650BF"/>
    <w:rsid w:val="00565679"/>
    <w:rsid w:val="00565807"/>
    <w:rsid w:val="00565C6A"/>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2B9"/>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37A"/>
    <w:rsid w:val="005777AC"/>
    <w:rsid w:val="005778C3"/>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B01"/>
    <w:rsid w:val="00584F8D"/>
    <w:rsid w:val="00585932"/>
    <w:rsid w:val="005859D4"/>
    <w:rsid w:val="00585A7B"/>
    <w:rsid w:val="00585C3A"/>
    <w:rsid w:val="0058628A"/>
    <w:rsid w:val="005863AF"/>
    <w:rsid w:val="00586897"/>
    <w:rsid w:val="00586E14"/>
    <w:rsid w:val="00587117"/>
    <w:rsid w:val="0058759B"/>
    <w:rsid w:val="00587649"/>
    <w:rsid w:val="0058764D"/>
    <w:rsid w:val="00590203"/>
    <w:rsid w:val="00590A9B"/>
    <w:rsid w:val="00590BF6"/>
    <w:rsid w:val="00590D0A"/>
    <w:rsid w:val="00591777"/>
    <w:rsid w:val="00591B9C"/>
    <w:rsid w:val="00591E92"/>
    <w:rsid w:val="00592160"/>
    <w:rsid w:val="005923C9"/>
    <w:rsid w:val="0059241A"/>
    <w:rsid w:val="0059284F"/>
    <w:rsid w:val="00593396"/>
    <w:rsid w:val="00593F19"/>
    <w:rsid w:val="00594131"/>
    <w:rsid w:val="005943C6"/>
    <w:rsid w:val="0059441D"/>
    <w:rsid w:val="005954F2"/>
    <w:rsid w:val="0059577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F9B"/>
    <w:rsid w:val="005A1D03"/>
    <w:rsid w:val="005A1F92"/>
    <w:rsid w:val="005A2174"/>
    <w:rsid w:val="005A2229"/>
    <w:rsid w:val="005A2BB3"/>
    <w:rsid w:val="005A320D"/>
    <w:rsid w:val="005A32B1"/>
    <w:rsid w:val="005A36E3"/>
    <w:rsid w:val="005A3856"/>
    <w:rsid w:val="005A3A31"/>
    <w:rsid w:val="005A3AF1"/>
    <w:rsid w:val="005A3B1E"/>
    <w:rsid w:val="005A40D5"/>
    <w:rsid w:val="005A438E"/>
    <w:rsid w:val="005A44E1"/>
    <w:rsid w:val="005A4999"/>
    <w:rsid w:val="005A4BF8"/>
    <w:rsid w:val="005A4E38"/>
    <w:rsid w:val="005A50CE"/>
    <w:rsid w:val="005A564E"/>
    <w:rsid w:val="005A588D"/>
    <w:rsid w:val="005A59CF"/>
    <w:rsid w:val="005A6A3A"/>
    <w:rsid w:val="005A6FA1"/>
    <w:rsid w:val="005A7F72"/>
    <w:rsid w:val="005B0604"/>
    <w:rsid w:val="005B1F54"/>
    <w:rsid w:val="005B224C"/>
    <w:rsid w:val="005B2D04"/>
    <w:rsid w:val="005B2D4D"/>
    <w:rsid w:val="005B2EB8"/>
    <w:rsid w:val="005B355C"/>
    <w:rsid w:val="005B3C58"/>
    <w:rsid w:val="005B3C7C"/>
    <w:rsid w:val="005B4911"/>
    <w:rsid w:val="005B4AFB"/>
    <w:rsid w:val="005B4C5C"/>
    <w:rsid w:val="005B4E3D"/>
    <w:rsid w:val="005B4E83"/>
    <w:rsid w:val="005B541A"/>
    <w:rsid w:val="005B5425"/>
    <w:rsid w:val="005B54FE"/>
    <w:rsid w:val="005B5A55"/>
    <w:rsid w:val="005B5D1D"/>
    <w:rsid w:val="005B66DE"/>
    <w:rsid w:val="005B6FAE"/>
    <w:rsid w:val="005B703E"/>
    <w:rsid w:val="005B7069"/>
    <w:rsid w:val="005B70E8"/>
    <w:rsid w:val="005B7824"/>
    <w:rsid w:val="005B7D3F"/>
    <w:rsid w:val="005C0625"/>
    <w:rsid w:val="005C0904"/>
    <w:rsid w:val="005C09BF"/>
    <w:rsid w:val="005C0C82"/>
    <w:rsid w:val="005C0D61"/>
    <w:rsid w:val="005C0DDE"/>
    <w:rsid w:val="005C11DA"/>
    <w:rsid w:val="005C1225"/>
    <w:rsid w:val="005C1325"/>
    <w:rsid w:val="005C132F"/>
    <w:rsid w:val="005C1752"/>
    <w:rsid w:val="005C1894"/>
    <w:rsid w:val="005C1CE4"/>
    <w:rsid w:val="005C2144"/>
    <w:rsid w:val="005C3016"/>
    <w:rsid w:val="005C376D"/>
    <w:rsid w:val="005C3A65"/>
    <w:rsid w:val="005C3CDF"/>
    <w:rsid w:val="005C4B4D"/>
    <w:rsid w:val="005C4DE3"/>
    <w:rsid w:val="005C5379"/>
    <w:rsid w:val="005C56B4"/>
    <w:rsid w:val="005C5849"/>
    <w:rsid w:val="005C63F0"/>
    <w:rsid w:val="005C6513"/>
    <w:rsid w:val="005C65E5"/>
    <w:rsid w:val="005C698C"/>
    <w:rsid w:val="005C7340"/>
    <w:rsid w:val="005C7A54"/>
    <w:rsid w:val="005C7CAD"/>
    <w:rsid w:val="005C7EF8"/>
    <w:rsid w:val="005D0102"/>
    <w:rsid w:val="005D02FA"/>
    <w:rsid w:val="005D047B"/>
    <w:rsid w:val="005D0790"/>
    <w:rsid w:val="005D1BAD"/>
    <w:rsid w:val="005D20FC"/>
    <w:rsid w:val="005D241F"/>
    <w:rsid w:val="005D24A2"/>
    <w:rsid w:val="005D26D7"/>
    <w:rsid w:val="005D2990"/>
    <w:rsid w:val="005D2A49"/>
    <w:rsid w:val="005D2A80"/>
    <w:rsid w:val="005D2AAC"/>
    <w:rsid w:val="005D2B7E"/>
    <w:rsid w:val="005D2EE8"/>
    <w:rsid w:val="005D31D3"/>
    <w:rsid w:val="005D3778"/>
    <w:rsid w:val="005D3894"/>
    <w:rsid w:val="005D3897"/>
    <w:rsid w:val="005D39A2"/>
    <w:rsid w:val="005D4764"/>
    <w:rsid w:val="005D495D"/>
    <w:rsid w:val="005D5499"/>
    <w:rsid w:val="005D576B"/>
    <w:rsid w:val="005D594D"/>
    <w:rsid w:val="005D596D"/>
    <w:rsid w:val="005D5E46"/>
    <w:rsid w:val="005D609E"/>
    <w:rsid w:val="005D610E"/>
    <w:rsid w:val="005D64A5"/>
    <w:rsid w:val="005D6929"/>
    <w:rsid w:val="005D6B30"/>
    <w:rsid w:val="005D6DD5"/>
    <w:rsid w:val="005D6E1C"/>
    <w:rsid w:val="005D7741"/>
    <w:rsid w:val="005D77FB"/>
    <w:rsid w:val="005D7E04"/>
    <w:rsid w:val="005E0082"/>
    <w:rsid w:val="005E0128"/>
    <w:rsid w:val="005E02D6"/>
    <w:rsid w:val="005E0D18"/>
    <w:rsid w:val="005E11F9"/>
    <w:rsid w:val="005E1385"/>
    <w:rsid w:val="005E1393"/>
    <w:rsid w:val="005E1A18"/>
    <w:rsid w:val="005E1A58"/>
    <w:rsid w:val="005E1C06"/>
    <w:rsid w:val="005E1D4D"/>
    <w:rsid w:val="005E1F6C"/>
    <w:rsid w:val="005E2E2C"/>
    <w:rsid w:val="005E2FA0"/>
    <w:rsid w:val="005E308C"/>
    <w:rsid w:val="005E35FD"/>
    <w:rsid w:val="005E383F"/>
    <w:rsid w:val="005E4377"/>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F7F"/>
    <w:rsid w:val="005F401B"/>
    <w:rsid w:val="005F40E5"/>
    <w:rsid w:val="005F4364"/>
    <w:rsid w:val="005F46D9"/>
    <w:rsid w:val="005F4950"/>
    <w:rsid w:val="005F509E"/>
    <w:rsid w:val="005F51DA"/>
    <w:rsid w:val="005F60E7"/>
    <w:rsid w:val="005F649A"/>
    <w:rsid w:val="005F660A"/>
    <w:rsid w:val="005F6697"/>
    <w:rsid w:val="005F6C51"/>
    <w:rsid w:val="005F6F9C"/>
    <w:rsid w:val="005F6FFC"/>
    <w:rsid w:val="005F7504"/>
    <w:rsid w:val="005F7AAE"/>
    <w:rsid w:val="005F7F11"/>
    <w:rsid w:val="006004DE"/>
    <w:rsid w:val="006008BE"/>
    <w:rsid w:val="00601072"/>
    <w:rsid w:val="0060144E"/>
    <w:rsid w:val="00601754"/>
    <w:rsid w:val="006019AA"/>
    <w:rsid w:val="00601AEE"/>
    <w:rsid w:val="00601D4D"/>
    <w:rsid w:val="00601E39"/>
    <w:rsid w:val="00601FCD"/>
    <w:rsid w:val="00602354"/>
    <w:rsid w:val="0060254B"/>
    <w:rsid w:val="0060268D"/>
    <w:rsid w:val="006026F1"/>
    <w:rsid w:val="0060318C"/>
    <w:rsid w:val="00603648"/>
    <w:rsid w:val="006039C5"/>
    <w:rsid w:val="00603B1B"/>
    <w:rsid w:val="006040E4"/>
    <w:rsid w:val="00604148"/>
    <w:rsid w:val="006043D7"/>
    <w:rsid w:val="00604594"/>
    <w:rsid w:val="00604708"/>
    <w:rsid w:val="00604AAE"/>
    <w:rsid w:val="00604CFF"/>
    <w:rsid w:val="00604F9E"/>
    <w:rsid w:val="00605207"/>
    <w:rsid w:val="00605399"/>
    <w:rsid w:val="0060545C"/>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62DC"/>
    <w:rsid w:val="00616449"/>
    <w:rsid w:val="006167D0"/>
    <w:rsid w:val="00616885"/>
    <w:rsid w:val="006168CE"/>
    <w:rsid w:val="0061717F"/>
    <w:rsid w:val="006171DC"/>
    <w:rsid w:val="006175CF"/>
    <w:rsid w:val="00620087"/>
    <w:rsid w:val="00620172"/>
    <w:rsid w:val="006201A2"/>
    <w:rsid w:val="00620254"/>
    <w:rsid w:val="006204D8"/>
    <w:rsid w:val="006205D1"/>
    <w:rsid w:val="00620686"/>
    <w:rsid w:val="006206D7"/>
    <w:rsid w:val="006209A0"/>
    <w:rsid w:val="006209E8"/>
    <w:rsid w:val="00621626"/>
    <w:rsid w:val="00621B6A"/>
    <w:rsid w:val="00621C0B"/>
    <w:rsid w:val="00621C72"/>
    <w:rsid w:val="00621CAD"/>
    <w:rsid w:val="006225EE"/>
    <w:rsid w:val="0062286B"/>
    <w:rsid w:val="00622DE2"/>
    <w:rsid w:val="00623427"/>
    <w:rsid w:val="00623E94"/>
    <w:rsid w:val="00623EF3"/>
    <w:rsid w:val="0062424C"/>
    <w:rsid w:val="0062427E"/>
    <w:rsid w:val="00624AFA"/>
    <w:rsid w:val="00624C6E"/>
    <w:rsid w:val="00624FB3"/>
    <w:rsid w:val="006250F7"/>
    <w:rsid w:val="006253DA"/>
    <w:rsid w:val="00625B24"/>
    <w:rsid w:val="0062657C"/>
    <w:rsid w:val="00626C25"/>
    <w:rsid w:val="00626C70"/>
    <w:rsid w:val="00626DB5"/>
    <w:rsid w:val="00626E64"/>
    <w:rsid w:val="00626EFA"/>
    <w:rsid w:val="00627654"/>
    <w:rsid w:val="00627BA3"/>
    <w:rsid w:val="00627C39"/>
    <w:rsid w:val="00627E44"/>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DC7"/>
    <w:rsid w:val="00637E00"/>
    <w:rsid w:val="006401C6"/>
    <w:rsid w:val="00640207"/>
    <w:rsid w:val="00640222"/>
    <w:rsid w:val="00640529"/>
    <w:rsid w:val="006409F3"/>
    <w:rsid w:val="00641061"/>
    <w:rsid w:val="006419E1"/>
    <w:rsid w:val="006419ED"/>
    <w:rsid w:val="0064239B"/>
    <w:rsid w:val="00642D10"/>
    <w:rsid w:val="00642F4E"/>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18A"/>
    <w:rsid w:val="006513D5"/>
    <w:rsid w:val="006518B1"/>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FF"/>
    <w:rsid w:val="00656884"/>
    <w:rsid w:val="00656D6F"/>
    <w:rsid w:val="00657005"/>
    <w:rsid w:val="006578D9"/>
    <w:rsid w:val="00657F67"/>
    <w:rsid w:val="006601F9"/>
    <w:rsid w:val="006602D1"/>
    <w:rsid w:val="006605DC"/>
    <w:rsid w:val="00661601"/>
    <w:rsid w:val="00661636"/>
    <w:rsid w:val="006619A5"/>
    <w:rsid w:val="00661C1D"/>
    <w:rsid w:val="00661CC2"/>
    <w:rsid w:val="00662166"/>
    <w:rsid w:val="00662972"/>
    <w:rsid w:val="00662FA2"/>
    <w:rsid w:val="006631ED"/>
    <w:rsid w:val="00663572"/>
    <w:rsid w:val="006635DC"/>
    <w:rsid w:val="00663908"/>
    <w:rsid w:val="0066402E"/>
    <w:rsid w:val="00664121"/>
    <w:rsid w:val="006646F4"/>
    <w:rsid w:val="00665229"/>
    <w:rsid w:val="00665316"/>
    <w:rsid w:val="006653C6"/>
    <w:rsid w:val="006654E8"/>
    <w:rsid w:val="0066551A"/>
    <w:rsid w:val="0066568F"/>
    <w:rsid w:val="0066586E"/>
    <w:rsid w:val="00665BC6"/>
    <w:rsid w:val="00665CCE"/>
    <w:rsid w:val="006668A6"/>
    <w:rsid w:val="006672FC"/>
    <w:rsid w:val="00667A27"/>
    <w:rsid w:val="0067016D"/>
    <w:rsid w:val="006704BF"/>
    <w:rsid w:val="00670AAB"/>
    <w:rsid w:val="00670AD6"/>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460"/>
    <w:rsid w:val="006746FF"/>
    <w:rsid w:val="00675012"/>
    <w:rsid w:val="0067517B"/>
    <w:rsid w:val="006755C0"/>
    <w:rsid w:val="00675652"/>
    <w:rsid w:val="006757DC"/>
    <w:rsid w:val="006763E2"/>
    <w:rsid w:val="00676471"/>
    <w:rsid w:val="006767B8"/>
    <w:rsid w:val="00676CF3"/>
    <w:rsid w:val="00677012"/>
    <w:rsid w:val="006773BF"/>
    <w:rsid w:val="00677725"/>
    <w:rsid w:val="0067778F"/>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E71"/>
    <w:rsid w:val="00685211"/>
    <w:rsid w:val="00685725"/>
    <w:rsid w:val="00685B53"/>
    <w:rsid w:val="00685D3B"/>
    <w:rsid w:val="00685F66"/>
    <w:rsid w:val="0068623E"/>
    <w:rsid w:val="00686366"/>
    <w:rsid w:val="0068653A"/>
    <w:rsid w:val="0068673B"/>
    <w:rsid w:val="006868CB"/>
    <w:rsid w:val="0068721F"/>
    <w:rsid w:val="00690447"/>
    <w:rsid w:val="00690769"/>
    <w:rsid w:val="00690D12"/>
    <w:rsid w:val="00690F0E"/>
    <w:rsid w:val="00691278"/>
    <w:rsid w:val="00691357"/>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54FA"/>
    <w:rsid w:val="00695D50"/>
    <w:rsid w:val="00695E95"/>
    <w:rsid w:val="00696244"/>
    <w:rsid w:val="00696370"/>
    <w:rsid w:val="0069699B"/>
    <w:rsid w:val="006969D6"/>
    <w:rsid w:val="00696C33"/>
    <w:rsid w:val="00696D56"/>
    <w:rsid w:val="0069755C"/>
    <w:rsid w:val="006979DC"/>
    <w:rsid w:val="00697C2C"/>
    <w:rsid w:val="006A01FA"/>
    <w:rsid w:val="006A05EF"/>
    <w:rsid w:val="006A0942"/>
    <w:rsid w:val="006A140F"/>
    <w:rsid w:val="006A18CF"/>
    <w:rsid w:val="006A18DD"/>
    <w:rsid w:val="006A1B7F"/>
    <w:rsid w:val="006A1ECB"/>
    <w:rsid w:val="006A2245"/>
    <w:rsid w:val="006A2347"/>
    <w:rsid w:val="006A24B3"/>
    <w:rsid w:val="006A2D0E"/>
    <w:rsid w:val="006A2DC5"/>
    <w:rsid w:val="006A2E66"/>
    <w:rsid w:val="006A3171"/>
    <w:rsid w:val="006A31AE"/>
    <w:rsid w:val="006A3227"/>
    <w:rsid w:val="006A3334"/>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B69"/>
    <w:rsid w:val="006A6CBB"/>
    <w:rsid w:val="006A7574"/>
    <w:rsid w:val="006A7604"/>
    <w:rsid w:val="006A7BF2"/>
    <w:rsid w:val="006A7C40"/>
    <w:rsid w:val="006A7FDD"/>
    <w:rsid w:val="006B0489"/>
    <w:rsid w:val="006B0C04"/>
    <w:rsid w:val="006B0C66"/>
    <w:rsid w:val="006B122A"/>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604"/>
    <w:rsid w:val="006B393F"/>
    <w:rsid w:val="006B3E55"/>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9DD"/>
    <w:rsid w:val="006C0A1A"/>
    <w:rsid w:val="006C1B3F"/>
    <w:rsid w:val="006C20C0"/>
    <w:rsid w:val="006C2F89"/>
    <w:rsid w:val="006C375B"/>
    <w:rsid w:val="006C377A"/>
    <w:rsid w:val="006C3BBA"/>
    <w:rsid w:val="006C3DA1"/>
    <w:rsid w:val="006C3F40"/>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41AF"/>
    <w:rsid w:val="006D4222"/>
    <w:rsid w:val="006D43BD"/>
    <w:rsid w:val="006D47AB"/>
    <w:rsid w:val="006D492A"/>
    <w:rsid w:val="006D493C"/>
    <w:rsid w:val="006D4ED6"/>
    <w:rsid w:val="006D4F72"/>
    <w:rsid w:val="006D5732"/>
    <w:rsid w:val="006D58A9"/>
    <w:rsid w:val="006D59BF"/>
    <w:rsid w:val="006D5AE7"/>
    <w:rsid w:val="006D5B2C"/>
    <w:rsid w:val="006D5EC2"/>
    <w:rsid w:val="006D5FEF"/>
    <w:rsid w:val="006D615D"/>
    <w:rsid w:val="006D63DD"/>
    <w:rsid w:val="006D6C92"/>
    <w:rsid w:val="006D6CAB"/>
    <w:rsid w:val="006D6D22"/>
    <w:rsid w:val="006D70D3"/>
    <w:rsid w:val="006D7598"/>
    <w:rsid w:val="006D7A7D"/>
    <w:rsid w:val="006D7B93"/>
    <w:rsid w:val="006D7DAD"/>
    <w:rsid w:val="006E0235"/>
    <w:rsid w:val="006E0B09"/>
    <w:rsid w:val="006E0B16"/>
    <w:rsid w:val="006E0E60"/>
    <w:rsid w:val="006E0ED0"/>
    <w:rsid w:val="006E13EF"/>
    <w:rsid w:val="006E176F"/>
    <w:rsid w:val="006E1EE9"/>
    <w:rsid w:val="006E22CC"/>
    <w:rsid w:val="006E260B"/>
    <w:rsid w:val="006E28BF"/>
    <w:rsid w:val="006E2AA6"/>
    <w:rsid w:val="006E3D3A"/>
    <w:rsid w:val="006E4469"/>
    <w:rsid w:val="006E459B"/>
    <w:rsid w:val="006E4EC2"/>
    <w:rsid w:val="006E512D"/>
    <w:rsid w:val="006E5151"/>
    <w:rsid w:val="006E54EC"/>
    <w:rsid w:val="006E554E"/>
    <w:rsid w:val="006E61E2"/>
    <w:rsid w:val="006E63EA"/>
    <w:rsid w:val="006E69FF"/>
    <w:rsid w:val="006E6A05"/>
    <w:rsid w:val="006E6A86"/>
    <w:rsid w:val="006E6DA9"/>
    <w:rsid w:val="006E6F03"/>
    <w:rsid w:val="006E7090"/>
    <w:rsid w:val="006E71A8"/>
    <w:rsid w:val="006E7320"/>
    <w:rsid w:val="006E7496"/>
    <w:rsid w:val="006E78B5"/>
    <w:rsid w:val="006E792F"/>
    <w:rsid w:val="006E7969"/>
    <w:rsid w:val="006E7E49"/>
    <w:rsid w:val="006E7F71"/>
    <w:rsid w:val="006F029D"/>
    <w:rsid w:val="006F05C2"/>
    <w:rsid w:val="006F090B"/>
    <w:rsid w:val="006F0C12"/>
    <w:rsid w:val="006F0C5B"/>
    <w:rsid w:val="006F0D22"/>
    <w:rsid w:val="006F0EB1"/>
    <w:rsid w:val="006F1008"/>
    <w:rsid w:val="006F1D86"/>
    <w:rsid w:val="006F20EB"/>
    <w:rsid w:val="006F2165"/>
    <w:rsid w:val="006F22CB"/>
    <w:rsid w:val="006F291E"/>
    <w:rsid w:val="006F2E21"/>
    <w:rsid w:val="006F3052"/>
    <w:rsid w:val="006F314D"/>
    <w:rsid w:val="006F3329"/>
    <w:rsid w:val="006F3738"/>
    <w:rsid w:val="006F3B01"/>
    <w:rsid w:val="006F3BDF"/>
    <w:rsid w:val="006F4072"/>
    <w:rsid w:val="006F407D"/>
    <w:rsid w:val="006F4189"/>
    <w:rsid w:val="006F4862"/>
    <w:rsid w:val="006F4A19"/>
    <w:rsid w:val="006F4B88"/>
    <w:rsid w:val="006F4C7E"/>
    <w:rsid w:val="006F4D51"/>
    <w:rsid w:val="006F4D57"/>
    <w:rsid w:val="006F50E3"/>
    <w:rsid w:val="006F557B"/>
    <w:rsid w:val="006F5B41"/>
    <w:rsid w:val="006F6689"/>
    <w:rsid w:val="006F6740"/>
    <w:rsid w:val="006F746D"/>
    <w:rsid w:val="006F7A92"/>
    <w:rsid w:val="006F7C53"/>
    <w:rsid w:val="006F7E42"/>
    <w:rsid w:val="00700042"/>
    <w:rsid w:val="0070023A"/>
    <w:rsid w:val="00701493"/>
    <w:rsid w:val="0070170C"/>
    <w:rsid w:val="007017EA"/>
    <w:rsid w:val="0070181F"/>
    <w:rsid w:val="0070193E"/>
    <w:rsid w:val="007019D2"/>
    <w:rsid w:val="00701B27"/>
    <w:rsid w:val="0070286C"/>
    <w:rsid w:val="00702BFC"/>
    <w:rsid w:val="00702DFC"/>
    <w:rsid w:val="00703112"/>
    <w:rsid w:val="007034BC"/>
    <w:rsid w:val="007035F6"/>
    <w:rsid w:val="007036E5"/>
    <w:rsid w:val="007038D5"/>
    <w:rsid w:val="007047A7"/>
    <w:rsid w:val="007048DD"/>
    <w:rsid w:val="00704A33"/>
    <w:rsid w:val="00704DEB"/>
    <w:rsid w:val="007052F3"/>
    <w:rsid w:val="00705584"/>
    <w:rsid w:val="00705617"/>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1E7"/>
    <w:rsid w:val="00712A0F"/>
    <w:rsid w:val="00712FDB"/>
    <w:rsid w:val="007132F3"/>
    <w:rsid w:val="0071374D"/>
    <w:rsid w:val="00713B48"/>
    <w:rsid w:val="00713CA2"/>
    <w:rsid w:val="00713FFB"/>
    <w:rsid w:val="00714312"/>
    <w:rsid w:val="00714596"/>
    <w:rsid w:val="00714722"/>
    <w:rsid w:val="0071497F"/>
    <w:rsid w:val="00714D6A"/>
    <w:rsid w:val="007153E3"/>
    <w:rsid w:val="00715DBD"/>
    <w:rsid w:val="00715F49"/>
    <w:rsid w:val="007161E7"/>
    <w:rsid w:val="007162F2"/>
    <w:rsid w:val="007163BF"/>
    <w:rsid w:val="0071649C"/>
    <w:rsid w:val="00716C3F"/>
    <w:rsid w:val="00716F80"/>
    <w:rsid w:val="00716FB1"/>
    <w:rsid w:val="00716FC0"/>
    <w:rsid w:val="00717267"/>
    <w:rsid w:val="007178EE"/>
    <w:rsid w:val="00717B0A"/>
    <w:rsid w:val="00717C69"/>
    <w:rsid w:val="00720759"/>
    <w:rsid w:val="00720BD4"/>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7E9F"/>
    <w:rsid w:val="00730302"/>
    <w:rsid w:val="00731032"/>
    <w:rsid w:val="0073128B"/>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97A"/>
    <w:rsid w:val="007356D0"/>
    <w:rsid w:val="00735D07"/>
    <w:rsid w:val="00735DF8"/>
    <w:rsid w:val="0073637C"/>
    <w:rsid w:val="00736801"/>
    <w:rsid w:val="00736D7B"/>
    <w:rsid w:val="007377ED"/>
    <w:rsid w:val="007379C8"/>
    <w:rsid w:val="00737AB1"/>
    <w:rsid w:val="00740698"/>
    <w:rsid w:val="007406C0"/>
    <w:rsid w:val="007409E8"/>
    <w:rsid w:val="00740AC1"/>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FB1"/>
    <w:rsid w:val="0074576E"/>
    <w:rsid w:val="00745EBB"/>
    <w:rsid w:val="00746131"/>
    <w:rsid w:val="00746167"/>
    <w:rsid w:val="00746199"/>
    <w:rsid w:val="0074644A"/>
    <w:rsid w:val="00746C95"/>
    <w:rsid w:val="00747017"/>
    <w:rsid w:val="00747446"/>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FE7"/>
    <w:rsid w:val="007536BB"/>
    <w:rsid w:val="00753A93"/>
    <w:rsid w:val="00753B9D"/>
    <w:rsid w:val="00753E73"/>
    <w:rsid w:val="00753F01"/>
    <w:rsid w:val="0075401D"/>
    <w:rsid w:val="0075412E"/>
    <w:rsid w:val="00754907"/>
    <w:rsid w:val="00754D64"/>
    <w:rsid w:val="007556A5"/>
    <w:rsid w:val="00755B06"/>
    <w:rsid w:val="00755B24"/>
    <w:rsid w:val="00755E06"/>
    <w:rsid w:val="0075639D"/>
    <w:rsid w:val="007564B4"/>
    <w:rsid w:val="007565E2"/>
    <w:rsid w:val="007570A3"/>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2F96"/>
    <w:rsid w:val="00763055"/>
    <w:rsid w:val="00763272"/>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B6"/>
    <w:rsid w:val="007706CC"/>
    <w:rsid w:val="00770CEE"/>
    <w:rsid w:val="00770FE1"/>
    <w:rsid w:val="00771088"/>
    <w:rsid w:val="00771284"/>
    <w:rsid w:val="007718CC"/>
    <w:rsid w:val="007719DC"/>
    <w:rsid w:val="00771CA9"/>
    <w:rsid w:val="007721AD"/>
    <w:rsid w:val="00772C97"/>
    <w:rsid w:val="00772D15"/>
    <w:rsid w:val="00772DC3"/>
    <w:rsid w:val="007733C4"/>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EE9"/>
    <w:rsid w:val="00780657"/>
    <w:rsid w:val="007806C6"/>
    <w:rsid w:val="00780980"/>
    <w:rsid w:val="007809E1"/>
    <w:rsid w:val="00780FD1"/>
    <w:rsid w:val="00781012"/>
    <w:rsid w:val="0078109E"/>
    <w:rsid w:val="0078146E"/>
    <w:rsid w:val="00781633"/>
    <w:rsid w:val="0078165E"/>
    <w:rsid w:val="007816FD"/>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6D9"/>
    <w:rsid w:val="00784702"/>
    <w:rsid w:val="007848B8"/>
    <w:rsid w:val="00784C31"/>
    <w:rsid w:val="00784E6D"/>
    <w:rsid w:val="00784EA1"/>
    <w:rsid w:val="00784FC2"/>
    <w:rsid w:val="00784FC7"/>
    <w:rsid w:val="00785275"/>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1096"/>
    <w:rsid w:val="007916D2"/>
    <w:rsid w:val="00791ADE"/>
    <w:rsid w:val="00791BEA"/>
    <w:rsid w:val="007926B7"/>
    <w:rsid w:val="00792DB2"/>
    <w:rsid w:val="00792E6F"/>
    <w:rsid w:val="00792ECC"/>
    <w:rsid w:val="00792F7F"/>
    <w:rsid w:val="00792FCC"/>
    <w:rsid w:val="00793677"/>
    <w:rsid w:val="007939C7"/>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4A0"/>
    <w:rsid w:val="007A3505"/>
    <w:rsid w:val="007A3BF2"/>
    <w:rsid w:val="007A3DD4"/>
    <w:rsid w:val="007A4264"/>
    <w:rsid w:val="007A43F5"/>
    <w:rsid w:val="007A460F"/>
    <w:rsid w:val="007A4644"/>
    <w:rsid w:val="007A48EA"/>
    <w:rsid w:val="007A4A07"/>
    <w:rsid w:val="007A4AF1"/>
    <w:rsid w:val="007A4B1D"/>
    <w:rsid w:val="007A5288"/>
    <w:rsid w:val="007A5F69"/>
    <w:rsid w:val="007A618D"/>
    <w:rsid w:val="007A6333"/>
    <w:rsid w:val="007A6477"/>
    <w:rsid w:val="007A6622"/>
    <w:rsid w:val="007A6909"/>
    <w:rsid w:val="007A6AF1"/>
    <w:rsid w:val="007A6DE7"/>
    <w:rsid w:val="007A75A3"/>
    <w:rsid w:val="007A7A14"/>
    <w:rsid w:val="007A7FF2"/>
    <w:rsid w:val="007B0253"/>
    <w:rsid w:val="007B073B"/>
    <w:rsid w:val="007B0865"/>
    <w:rsid w:val="007B08EA"/>
    <w:rsid w:val="007B09ED"/>
    <w:rsid w:val="007B0B92"/>
    <w:rsid w:val="007B1061"/>
    <w:rsid w:val="007B14A8"/>
    <w:rsid w:val="007B1C2D"/>
    <w:rsid w:val="007B1F9A"/>
    <w:rsid w:val="007B21A9"/>
    <w:rsid w:val="007B2638"/>
    <w:rsid w:val="007B26A6"/>
    <w:rsid w:val="007B29A4"/>
    <w:rsid w:val="007B314C"/>
    <w:rsid w:val="007B322B"/>
    <w:rsid w:val="007B3476"/>
    <w:rsid w:val="007B3BF0"/>
    <w:rsid w:val="007B3D12"/>
    <w:rsid w:val="007B3D55"/>
    <w:rsid w:val="007B40AD"/>
    <w:rsid w:val="007B448A"/>
    <w:rsid w:val="007B44DC"/>
    <w:rsid w:val="007B4533"/>
    <w:rsid w:val="007B4543"/>
    <w:rsid w:val="007B484D"/>
    <w:rsid w:val="007B4937"/>
    <w:rsid w:val="007B52F6"/>
    <w:rsid w:val="007B5A66"/>
    <w:rsid w:val="007B5E5F"/>
    <w:rsid w:val="007B614B"/>
    <w:rsid w:val="007B630D"/>
    <w:rsid w:val="007B697F"/>
    <w:rsid w:val="007B7618"/>
    <w:rsid w:val="007B766F"/>
    <w:rsid w:val="007C0880"/>
    <w:rsid w:val="007C0BD2"/>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61E0"/>
    <w:rsid w:val="007C644F"/>
    <w:rsid w:val="007C64BC"/>
    <w:rsid w:val="007C6939"/>
    <w:rsid w:val="007C6941"/>
    <w:rsid w:val="007C69B9"/>
    <w:rsid w:val="007C6AA7"/>
    <w:rsid w:val="007C6D8A"/>
    <w:rsid w:val="007C7215"/>
    <w:rsid w:val="007C7A3E"/>
    <w:rsid w:val="007C7EF3"/>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C84"/>
    <w:rsid w:val="007D6CE5"/>
    <w:rsid w:val="007D6EF0"/>
    <w:rsid w:val="007D7042"/>
    <w:rsid w:val="007D7059"/>
    <w:rsid w:val="007D794A"/>
    <w:rsid w:val="007D7CCA"/>
    <w:rsid w:val="007D7E94"/>
    <w:rsid w:val="007E001D"/>
    <w:rsid w:val="007E015E"/>
    <w:rsid w:val="007E0162"/>
    <w:rsid w:val="007E02CC"/>
    <w:rsid w:val="007E07FD"/>
    <w:rsid w:val="007E0981"/>
    <w:rsid w:val="007E0986"/>
    <w:rsid w:val="007E0C8C"/>
    <w:rsid w:val="007E1158"/>
    <w:rsid w:val="007E1479"/>
    <w:rsid w:val="007E152B"/>
    <w:rsid w:val="007E191F"/>
    <w:rsid w:val="007E1A55"/>
    <w:rsid w:val="007E1CB1"/>
    <w:rsid w:val="007E201B"/>
    <w:rsid w:val="007E2146"/>
    <w:rsid w:val="007E2B64"/>
    <w:rsid w:val="007E3346"/>
    <w:rsid w:val="007E367F"/>
    <w:rsid w:val="007E369C"/>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E7"/>
    <w:rsid w:val="007F0B77"/>
    <w:rsid w:val="007F0DD3"/>
    <w:rsid w:val="007F14D7"/>
    <w:rsid w:val="007F18C0"/>
    <w:rsid w:val="007F1E6C"/>
    <w:rsid w:val="007F1F12"/>
    <w:rsid w:val="007F22A5"/>
    <w:rsid w:val="007F2DBB"/>
    <w:rsid w:val="007F2ED4"/>
    <w:rsid w:val="007F3564"/>
    <w:rsid w:val="007F3C69"/>
    <w:rsid w:val="007F3FB0"/>
    <w:rsid w:val="007F43A9"/>
    <w:rsid w:val="007F5608"/>
    <w:rsid w:val="007F5874"/>
    <w:rsid w:val="007F5A89"/>
    <w:rsid w:val="007F5D4A"/>
    <w:rsid w:val="007F5EE7"/>
    <w:rsid w:val="007F62F7"/>
    <w:rsid w:val="007F6562"/>
    <w:rsid w:val="007F65F2"/>
    <w:rsid w:val="007F6BB0"/>
    <w:rsid w:val="007F6C1B"/>
    <w:rsid w:val="007F70D6"/>
    <w:rsid w:val="007F7864"/>
    <w:rsid w:val="007F795B"/>
    <w:rsid w:val="007F7AF9"/>
    <w:rsid w:val="007F7B6D"/>
    <w:rsid w:val="007F7C2F"/>
    <w:rsid w:val="00800104"/>
    <w:rsid w:val="00800184"/>
    <w:rsid w:val="008004B6"/>
    <w:rsid w:val="00800705"/>
    <w:rsid w:val="00800994"/>
    <w:rsid w:val="00800D5F"/>
    <w:rsid w:val="0080121F"/>
    <w:rsid w:val="008013B8"/>
    <w:rsid w:val="00801703"/>
    <w:rsid w:val="00801788"/>
    <w:rsid w:val="0080179D"/>
    <w:rsid w:val="00801813"/>
    <w:rsid w:val="00801838"/>
    <w:rsid w:val="00801E41"/>
    <w:rsid w:val="00801FBC"/>
    <w:rsid w:val="00802410"/>
    <w:rsid w:val="00802841"/>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9C"/>
    <w:rsid w:val="0080770D"/>
    <w:rsid w:val="008078EA"/>
    <w:rsid w:val="00807D28"/>
    <w:rsid w:val="00807D5E"/>
    <w:rsid w:val="00807E1B"/>
    <w:rsid w:val="00807E6B"/>
    <w:rsid w:val="0081012C"/>
    <w:rsid w:val="00810C3E"/>
    <w:rsid w:val="00810DE9"/>
    <w:rsid w:val="00810EAE"/>
    <w:rsid w:val="00810F07"/>
    <w:rsid w:val="00811036"/>
    <w:rsid w:val="0081123F"/>
    <w:rsid w:val="00811262"/>
    <w:rsid w:val="00811EF6"/>
    <w:rsid w:val="00812204"/>
    <w:rsid w:val="00812366"/>
    <w:rsid w:val="008123D5"/>
    <w:rsid w:val="008124FE"/>
    <w:rsid w:val="008127B0"/>
    <w:rsid w:val="0081389D"/>
    <w:rsid w:val="00813CE0"/>
    <w:rsid w:val="00813F45"/>
    <w:rsid w:val="0081433F"/>
    <w:rsid w:val="008143A0"/>
    <w:rsid w:val="008143EB"/>
    <w:rsid w:val="00814418"/>
    <w:rsid w:val="00814834"/>
    <w:rsid w:val="00814A14"/>
    <w:rsid w:val="00814A1F"/>
    <w:rsid w:val="00814B38"/>
    <w:rsid w:val="00814B65"/>
    <w:rsid w:val="00814BA3"/>
    <w:rsid w:val="00814C34"/>
    <w:rsid w:val="00814D2B"/>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DF1"/>
    <w:rsid w:val="00821717"/>
    <w:rsid w:val="0082172C"/>
    <w:rsid w:val="008225A2"/>
    <w:rsid w:val="00822B50"/>
    <w:rsid w:val="00823335"/>
    <w:rsid w:val="008237B2"/>
    <w:rsid w:val="00823A5F"/>
    <w:rsid w:val="00823D4A"/>
    <w:rsid w:val="00823F61"/>
    <w:rsid w:val="00824460"/>
    <w:rsid w:val="0082449E"/>
    <w:rsid w:val="0082483B"/>
    <w:rsid w:val="008249FF"/>
    <w:rsid w:val="008251EC"/>
    <w:rsid w:val="008252F8"/>
    <w:rsid w:val="00825DD4"/>
    <w:rsid w:val="00826204"/>
    <w:rsid w:val="00826D90"/>
    <w:rsid w:val="00826E8B"/>
    <w:rsid w:val="00827015"/>
    <w:rsid w:val="00827109"/>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AE"/>
    <w:rsid w:val="008330DB"/>
    <w:rsid w:val="008335F9"/>
    <w:rsid w:val="00833947"/>
    <w:rsid w:val="00833EF5"/>
    <w:rsid w:val="00834034"/>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858"/>
    <w:rsid w:val="008369C6"/>
    <w:rsid w:val="00836B5B"/>
    <w:rsid w:val="00836C1A"/>
    <w:rsid w:val="00836C28"/>
    <w:rsid w:val="00836C68"/>
    <w:rsid w:val="00836D5D"/>
    <w:rsid w:val="00836EC1"/>
    <w:rsid w:val="00836F27"/>
    <w:rsid w:val="00836FC2"/>
    <w:rsid w:val="00837034"/>
    <w:rsid w:val="0083768C"/>
    <w:rsid w:val="008376BA"/>
    <w:rsid w:val="00840145"/>
    <w:rsid w:val="008401C3"/>
    <w:rsid w:val="008403BA"/>
    <w:rsid w:val="008404D7"/>
    <w:rsid w:val="00840634"/>
    <w:rsid w:val="00840A68"/>
    <w:rsid w:val="00840A83"/>
    <w:rsid w:val="00840D46"/>
    <w:rsid w:val="008412EA"/>
    <w:rsid w:val="00841573"/>
    <w:rsid w:val="008419A1"/>
    <w:rsid w:val="00841EB3"/>
    <w:rsid w:val="00842061"/>
    <w:rsid w:val="00842DB7"/>
    <w:rsid w:val="008430CD"/>
    <w:rsid w:val="00843388"/>
    <w:rsid w:val="0084351C"/>
    <w:rsid w:val="008436D3"/>
    <w:rsid w:val="008436E0"/>
    <w:rsid w:val="00843724"/>
    <w:rsid w:val="0084387F"/>
    <w:rsid w:val="00843AFD"/>
    <w:rsid w:val="00844234"/>
    <w:rsid w:val="008444F8"/>
    <w:rsid w:val="00844750"/>
    <w:rsid w:val="00845170"/>
    <w:rsid w:val="00845F51"/>
    <w:rsid w:val="00845F5B"/>
    <w:rsid w:val="00845F6D"/>
    <w:rsid w:val="00846106"/>
    <w:rsid w:val="008462E7"/>
    <w:rsid w:val="00846467"/>
    <w:rsid w:val="00846A4C"/>
    <w:rsid w:val="00847991"/>
    <w:rsid w:val="00847C4E"/>
    <w:rsid w:val="00850060"/>
    <w:rsid w:val="00850174"/>
    <w:rsid w:val="00850608"/>
    <w:rsid w:val="00850A70"/>
    <w:rsid w:val="00851076"/>
    <w:rsid w:val="008511B7"/>
    <w:rsid w:val="0085130C"/>
    <w:rsid w:val="008519A8"/>
    <w:rsid w:val="00851B22"/>
    <w:rsid w:val="008521C5"/>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5CB"/>
    <w:rsid w:val="00855A3E"/>
    <w:rsid w:val="00856301"/>
    <w:rsid w:val="00856562"/>
    <w:rsid w:val="008566E7"/>
    <w:rsid w:val="008569DF"/>
    <w:rsid w:val="00856ACF"/>
    <w:rsid w:val="00856E4A"/>
    <w:rsid w:val="00856FF3"/>
    <w:rsid w:val="0085722A"/>
    <w:rsid w:val="008577BE"/>
    <w:rsid w:val="008577F6"/>
    <w:rsid w:val="00857925"/>
    <w:rsid w:val="00857974"/>
    <w:rsid w:val="00857C34"/>
    <w:rsid w:val="00860197"/>
    <w:rsid w:val="00860315"/>
    <w:rsid w:val="0086037F"/>
    <w:rsid w:val="00861B41"/>
    <w:rsid w:val="00861D65"/>
    <w:rsid w:val="00861DA1"/>
    <w:rsid w:val="008620C2"/>
    <w:rsid w:val="00862173"/>
    <w:rsid w:val="00862290"/>
    <w:rsid w:val="00862449"/>
    <w:rsid w:val="008626B0"/>
    <w:rsid w:val="00862859"/>
    <w:rsid w:val="00862988"/>
    <w:rsid w:val="00863437"/>
    <w:rsid w:val="00863479"/>
    <w:rsid w:val="00863AA0"/>
    <w:rsid w:val="008648C9"/>
    <w:rsid w:val="00864A9F"/>
    <w:rsid w:val="00864DD6"/>
    <w:rsid w:val="008650AB"/>
    <w:rsid w:val="00865696"/>
    <w:rsid w:val="008657D2"/>
    <w:rsid w:val="00865D4C"/>
    <w:rsid w:val="00865DE1"/>
    <w:rsid w:val="00865E04"/>
    <w:rsid w:val="00865EC2"/>
    <w:rsid w:val="00866453"/>
    <w:rsid w:val="008666CE"/>
    <w:rsid w:val="00866781"/>
    <w:rsid w:val="0086799B"/>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F79"/>
    <w:rsid w:val="00875FBD"/>
    <w:rsid w:val="008760F7"/>
    <w:rsid w:val="00876321"/>
    <w:rsid w:val="00876AC7"/>
    <w:rsid w:val="0087707C"/>
    <w:rsid w:val="0087721D"/>
    <w:rsid w:val="008772A5"/>
    <w:rsid w:val="0087746C"/>
    <w:rsid w:val="00877C57"/>
    <w:rsid w:val="00877FA3"/>
    <w:rsid w:val="0088011E"/>
    <w:rsid w:val="008804C9"/>
    <w:rsid w:val="008804DC"/>
    <w:rsid w:val="0088052B"/>
    <w:rsid w:val="00880B3D"/>
    <w:rsid w:val="00880B61"/>
    <w:rsid w:val="00880D84"/>
    <w:rsid w:val="00880F69"/>
    <w:rsid w:val="008810DF"/>
    <w:rsid w:val="008810FA"/>
    <w:rsid w:val="00881842"/>
    <w:rsid w:val="00881F28"/>
    <w:rsid w:val="0088261A"/>
    <w:rsid w:val="00882881"/>
    <w:rsid w:val="00882BB1"/>
    <w:rsid w:val="00882DCF"/>
    <w:rsid w:val="00883004"/>
    <w:rsid w:val="0088345F"/>
    <w:rsid w:val="0088366F"/>
    <w:rsid w:val="00883B97"/>
    <w:rsid w:val="00883D18"/>
    <w:rsid w:val="00883ED6"/>
    <w:rsid w:val="00883F8F"/>
    <w:rsid w:val="00884255"/>
    <w:rsid w:val="0088425B"/>
    <w:rsid w:val="008843F1"/>
    <w:rsid w:val="00884B7A"/>
    <w:rsid w:val="00885068"/>
    <w:rsid w:val="0088579F"/>
    <w:rsid w:val="0088599D"/>
    <w:rsid w:val="00885A34"/>
    <w:rsid w:val="00885D5D"/>
    <w:rsid w:val="00885F46"/>
    <w:rsid w:val="00886116"/>
    <w:rsid w:val="00886211"/>
    <w:rsid w:val="0088651F"/>
    <w:rsid w:val="00886C56"/>
    <w:rsid w:val="00886D72"/>
    <w:rsid w:val="00886FBB"/>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A0C"/>
    <w:rsid w:val="0089654E"/>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41EF"/>
    <w:rsid w:val="008B4230"/>
    <w:rsid w:val="008B447F"/>
    <w:rsid w:val="008B491D"/>
    <w:rsid w:val="008B4A3B"/>
    <w:rsid w:val="008B4AD8"/>
    <w:rsid w:val="008B4B0D"/>
    <w:rsid w:val="008B4B33"/>
    <w:rsid w:val="008B4F28"/>
    <w:rsid w:val="008B535C"/>
    <w:rsid w:val="008B5577"/>
    <w:rsid w:val="008B5676"/>
    <w:rsid w:val="008B58AE"/>
    <w:rsid w:val="008B5F93"/>
    <w:rsid w:val="008B60E9"/>
    <w:rsid w:val="008B60ED"/>
    <w:rsid w:val="008B68DD"/>
    <w:rsid w:val="008B6904"/>
    <w:rsid w:val="008B6E5C"/>
    <w:rsid w:val="008B7394"/>
    <w:rsid w:val="008B766A"/>
    <w:rsid w:val="008B7A0E"/>
    <w:rsid w:val="008B7F9E"/>
    <w:rsid w:val="008C0FB9"/>
    <w:rsid w:val="008C2426"/>
    <w:rsid w:val="008C2453"/>
    <w:rsid w:val="008C26B4"/>
    <w:rsid w:val="008C28BA"/>
    <w:rsid w:val="008C2F95"/>
    <w:rsid w:val="008C3240"/>
    <w:rsid w:val="008C3519"/>
    <w:rsid w:val="008C39F9"/>
    <w:rsid w:val="008C4188"/>
    <w:rsid w:val="008C4514"/>
    <w:rsid w:val="008C4B47"/>
    <w:rsid w:val="008C4FE4"/>
    <w:rsid w:val="008C502D"/>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13DC"/>
    <w:rsid w:val="008D149D"/>
    <w:rsid w:val="008D1E23"/>
    <w:rsid w:val="008D2180"/>
    <w:rsid w:val="008D2461"/>
    <w:rsid w:val="008D27B6"/>
    <w:rsid w:val="008D2B55"/>
    <w:rsid w:val="008D3208"/>
    <w:rsid w:val="008D3BDC"/>
    <w:rsid w:val="008D3CEE"/>
    <w:rsid w:val="008D3DD3"/>
    <w:rsid w:val="008D3F21"/>
    <w:rsid w:val="008D4277"/>
    <w:rsid w:val="008D453F"/>
    <w:rsid w:val="008D469A"/>
    <w:rsid w:val="008D508F"/>
    <w:rsid w:val="008D538D"/>
    <w:rsid w:val="008D592F"/>
    <w:rsid w:val="008D5F10"/>
    <w:rsid w:val="008D5FCD"/>
    <w:rsid w:val="008D6733"/>
    <w:rsid w:val="008D6A69"/>
    <w:rsid w:val="008D6AF9"/>
    <w:rsid w:val="008D6F90"/>
    <w:rsid w:val="008D72A4"/>
    <w:rsid w:val="008D7378"/>
    <w:rsid w:val="008D7554"/>
    <w:rsid w:val="008D7615"/>
    <w:rsid w:val="008D76A0"/>
    <w:rsid w:val="008D7868"/>
    <w:rsid w:val="008D78C3"/>
    <w:rsid w:val="008D7DEB"/>
    <w:rsid w:val="008E0054"/>
    <w:rsid w:val="008E037E"/>
    <w:rsid w:val="008E03C6"/>
    <w:rsid w:val="008E04B5"/>
    <w:rsid w:val="008E0CDD"/>
    <w:rsid w:val="008E0E89"/>
    <w:rsid w:val="008E0E8C"/>
    <w:rsid w:val="008E1217"/>
    <w:rsid w:val="008E1294"/>
    <w:rsid w:val="008E1B76"/>
    <w:rsid w:val="008E1FDF"/>
    <w:rsid w:val="008E2051"/>
    <w:rsid w:val="008E20EC"/>
    <w:rsid w:val="008E24B5"/>
    <w:rsid w:val="008E2562"/>
    <w:rsid w:val="008E290D"/>
    <w:rsid w:val="008E2B47"/>
    <w:rsid w:val="008E2C59"/>
    <w:rsid w:val="008E2D58"/>
    <w:rsid w:val="008E2E51"/>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79"/>
    <w:rsid w:val="008E6333"/>
    <w:rsid w:val="008E63CD"/>
    <w:rsid w:val="008E6718"/>
    <w:rsid w:val="008E6788"/>
    <w:rsid w:val="008E78BF"/>
    <w:rsid w:val="008E7AEF"/>
    <w:rsid w:val="008E7B20"/>
    <w:rsid w:val="008E7DB3"/>
    <w:rsid w:val="008F01AB"/>
    <w:rsid w:val="008F0460"/>
    <w:rsid w:val="008F0D27"/>
    <w:rsid w:val="008F0E36"/>
    <w:rsid w:val="008F1718"/>
    <w:rsid w:val="008F1CF8"/>
    <w:rsid w:val="008F1D24"/>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A52"/>
    <w:rsid w:val="00904A62"/>
    <w:rsid w:val="00904B6D"/>
    <w:rsid w:val="00904E1D"/>
    <w:rsid w:val="00905A06"/>
    <w:rsid w:val="00905C9B"/>
    <w:rsid w:val="00905E2D"/>
    <w:rsid w:val="00906100"/>
    <w:rsid w:val="009061FE"/>
    <w:rsid w:val="009067B8"/>
    <w:rsid w:val="00906EED"/>
    <w:rsid w:val="00907071"/>
    <w:rsid w:val="0090715C"/>
    <w:rsid w:val="0090717B"/>
    <w:rsid w:val="00907180"/>
    <w:rsid w:val="00907CF3"/>
    <w:rsid w:val="00910178"/>
    <w:rsid w:val="009108A7"/>
    <w:rsid w:val="00910A24"/>
    <w:rsid w:val="00910ED6"/>
    <w:rsid w:val="00911E1A"/>
    <w:rsid w:val="009123B9"/>
    <w:rsid w:val="009129AA"/>
    <w:rsid w:val="009131D7"/>
    <w:rsid w:val="0091342A"/>
    <w:rsid w:val="009136E4"/>
    <w:rsid w:val="009138EB"/>
    <w:rsid w:val="00913AEE"/>
    <w:rsid w:val="00913D2B"/>
    <w:rsid w:val="00913F4C"/>
    <w:rsid w:val="0091404B"/>
    <w:rsid w:val="0091423A"/>
    <w:rsid w:val="00914A5D"/>
    <w:rsid w:val="00914B0F"/>
    <w:rsid w:val="00914B9E"/>
    <w:rsid w:val="00914F86"/>
    <w:rsid w:val="00915032"/>
    <w:rsid w:val="0091537E"/>
    <w:rsid w:val="009154BD"/>
    <w:rsid w:val="0091590D"/>
    <w:rsid w:val="00915DB6"/>
    <w:rsid w:val="0091610F"/>
    <w:rsid w:val="009161BA"/>
    <w:rsid w:val="009162F5"/>
    <w:rsid w:val="00916827"/>
    <w:rsid w:val="009170CE"/>
    <w:rsid w:val="009171B7"/>
    <w:rsid w:val="009200D2"/>
    <w:rsid w:val="00920275"/>
    <w:rsid w:val="00920FE4"/>
    <w:rsid w:val="00921140"/>
    <w:rsid w:val="009212BC"/>
    <w:rsid w:val="009216BF"/>
    <w:rsid w:val="009218D2"/>
    <w:rsid w:val="00921A1B"/>
    <w:rsid w:val="00921A74"/>
    <w:rsid w:val="00921C9F"/>
    <w:rsid w:val="00921ED5"/>
    <w:rsid w:val="00921FA1"/>
    <w:rsid w:val="009223FC"/>
    <w:rsid w:val="009225B6"/>
    <w:rsid w:val="0092286C"/>
    <w:rsid w:val="00922D55"/>
    <w:rsid w:val="00923151"/>
    <w:rsid w:val="009239D8"/>
    <w:rsid w:val="00923ABA"/>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752"/>
    <w:rsid w:val="009278C3"/>
    <w:rsid w:val="00927C2F"/>
    <w:rsid w:val="00930305"/>
    <w:rsid w:val="0093063D"/>
    <w:rsid w:val="0093135E"/>
    <w:rsid w:val="0093195D"/>
    <w:rsid w:val="00932109"/>
    <w:rsid w:val="009322AC"/>
    <w:rsid w:val="009324B1"/>
    <w:rsid w:val="009327B5"/>
    <w:rsid w:val="00932907"/>
    <w:rsid w:val="00932936"/>
    <w:rsid w:val="00932A16"/>
    <w:rsid w:val="00932A20"/>
    <w:rsid w:val="00932C9A"/>
    <w:rsid w:val="0093311E"/>
    <w:rsid w:val="0093396F"/>
    <w:rsid w:val="00933C28"/>
    <w:rsid w:val="00933D61"/>
    <w:rsid w:val="00933DE4"/>
    <w:rsid w:val="0093457F"/>
    <w:rsid w:val="00934605"/>
    <w:rsid w:val="00934C65"/>
    <w:rsid w:val="0093550C"/>
    <w:rsid w:val="009355F0"/>
    <w:rsid w:val="00935B52"/>
    <w:rsid w:val="00935E52"/>
    <w:rsid w:val="00936951"/>
    <w:rsid w:val="00936A90"/>
    <w:rsid w:val="00936AFE"/>
    <w:rsid w:val="009370A6"/>
    <w:rsid w:val="00937AC7"/>
    <w:rsid w:val="00937D15"/>
    <w:rsid w:val="009406F4"/>
    <w:rsid w:val="00940A5D"/>
    <w:rsid w:val="00940AE6"/>
    <w:rsid w:val="00940BCB"/>
    <w:rsid w:val="00940C1B"/>
    <w:rsid w:val="00940D85"/>
    <w:rsid w:val="00940DF4"/>
    <w:rsid w:val="00940F45"/>
    <w:rsid w:val="00940FB5"/>
    <w:rsid w:val="00941356"/>
    <w:rsid w:val="0094148B"/>
    <w:rsid w:val="009415A7"/>
    <w:rsid w:val="00941A1C"/>
    <w:rsid w:val="00941B97"/>
    <w:rsid w:val="00941CE1"/>
    <w:rsid w:val="00942973"/>
    <w:rsid w:val="00942BB8"/>
    <w:rsid w:val="0094335F"/>
    <w:rsid w:val="00943618"/>
    <w:rsid w:val="00943D09"/>
    <w:rsid w:val="00944202"/>
    <w:rsid w:val="00944335"/>
    <w:rsid w:val="00944710"/>
    <w:rsid w:val="00944AF4"/>
    <w:rsid w:val="00944D54"/>
    <w:rsid w:val="00944EC4"/>
    <w:rsid w:val="00945337"/>
    <w:rsid w:val="0094567F"/>
    <w:rsid w:val="00945D81"/>
    <w:rsid w:val="00945E49"/>
    <w:rsid w:val="0094615A"/>
    <w:rsid w:val="009462D8"/>
    <w:rsid w:val="00946388"/>
    <w:rsid w:val="009469FE"/>
    <w:rsid w:val="00946A8D"/>
    <w:rsid w:val="009477BE"/>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3C4"/>
    <w:rsid w:val="00955443"/>
    <w:rsid w:val="009555E2"/>
    <w:rsid w:val="009557DF"/>
    <w:rsid w:val="00955A2E"/>
    <w:rsid w:val="00956101"/>
    <w:rsid w:val="00956526"/>
    <w:rsid w:val="00957060"/>
    <w:rsid w:val="009571E6"/>
    <w:rsid w:val="00957487"/>
    <w:rsid w:val="0095771D"/>
    <w:rsid w:val="00957A88"/>
    <w:rsid w:val="00957D9C"/>
    <w:rsid w:val="0096037D"/>
    <w:rsid w:val="009603AB"/>
    <w:rsid w:val="009605AC"/>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40C7"/>
    <w:rsid w:val="009640D3"/>
    <w:rsid w:val="009649EA"/>
    <w:rsid w:val="00964DB8"/>
    <w:rsid w:val="00964E3C"/>
    <w:rsid w:val="00964E69"/>
    <w:rsid w:val="00965015"/>
    <w:rsid w:val="0096504D"/>
    <w:rsid w:val="009654F0"/>
    <w:rsid w:val="009659EA"/>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E81"/>
    <w:rsid w:val="00977292"/>
    <w:rsid w:val="00977311"/>
    <w:rsid w:val="009775C2"/>
    <w:rsid w:val="00977852"/>
    <w:rsid w:val="009778AB"/>
    <w:rsid w:val="00977B50"/>
    <w:rsid w:val="00980403"/>
    <w:rsid w:val="009804A1"/>
    <w:rsid w:val="009804CB"/>
    <w:rsid w:val="009809DD"/>
    <w:rsid w:val="00980D88"/>
    <w:rsid w:val="00980F14"/>
    <w:rsid w:val="0098108F"/>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35B"/>
    <w:rsid w:val="009835DB"/>
    <w:rsid w:val="009838CE"/>
    <w:rsid w:val="00983C41"/>
    <w:rsid w:val="00984206"/>
    <w:rsid w:val="0098461E"/>
    <w:rsid w:val="00984CB4"/>
    <w:rsid w:val="00984CE3"/>
    <w:rsid w:val="0098510C"/>
    <w:rsid w:val="0098511E"/>
    <w:rsid w:val="009852B3"/>
    <w:rsid w:val="009852ED"/>
    <w:rsid w:val="009852F6"/>
    <w:rsid w:val="0098541D"/>
    <w:rsid w:val="00985B5B"/>
    <w:rsid w:val="00985C9A"/>
    <w:rsid w:val="00985CA4"/>
    <w:rsid w:val="00985D90"/>
    <w:rsid w:val="00985F0C"/>
    <w:rsid w:val="0098606B"/>
    <w:rsid w:val="00986956"/>
    <w:rsid w:val="009876A0"/>
    <w:rsid w:val="009877D2"/>
    <w:rsid w:val="009879B5"/>
    <w:rsid w:val="009879F4"/>
    <w:rsid w:val="009904B4"/>
    <w:rsid w:val="00990A01"/>
    <w:rsid w:val="00990D32"/>
    <w:rsid w:val="00990D3B"/>
    <w:rsid w:val="00990DCC"/>
    <w:rsid w:val="009917F3"/>
    <w:rsid w:val="00991B0C"/>
    <w:rsid w:val="00991F39"/>
    <w:rsid w:val="009921AE"/>
    <w:rsid w:val="00992624"/>
    <w:rsid w:val="009927C4"/>
    <w:rsid w:val="0099295A"/>
    <w:rsid w:val="00992FD4"/>
    <w:rsid w:val="009930C0"/>
    <w:rsid w:val="0099324C"/>
    <w:rsid w:val="00993627"/>
    <w:rsid w:val="00993658"/>
    <w:rsid w:val="0099367D"/>
    <w:rsid w:val="009936F0"/>
    <w:rsid w:val="00993C47"/>
    <w:rsid w:val="00993DA5"/>
    <w:rsid w:val="0099408C"/>
    <w:rsid w:val="00994DB6"/>
    <w:rsid w:val="00995042"/>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276"/>
    <w:rsid w:val="0099731A"/>
    <w:rsid w:val="009974A2"/>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3183"/>
    <w:rsid w:val="009A34BB"/>
    <w:rsid w:val="009A34F2"/>
    <w:rsid w:val="009A37AC"/>
    <w:rsid w:val="009A3A69"/>
    <w:rsid w:val="009A3AB5"/>
    <w:rsid w:val="009A414F"/>
    <w:rsid w:val="009A4758"/>
    <w:rsid w:val="009A4C99"/>
    <w:rsid w:val="009A4FD9"/>
    <w:rsid w:val="009A5004"/>
    <w:rsid w:val="009A516A"/>
    <w:rsid w:val="009A528E"/>
    <w:rsid w:val="009A599A"/>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9A9"/>
    <w:rsid w:val="009B1B81"/>
    <w:rsid w:val="009B22E9"/>
    <w:rsid w:val="009B2353"/>
    <w:rsid w:val="009B3032"/>
    <w:rsid w:val="009B3221"/>
    <w:rsid w:val="009B346F"/>
    <w:rsid w:val="009B3694"/>
    <w:rsid w:val="009B3745"/>
    <w:rsid w:val="009B3A10"/>
    <w:rsid w:val="009B3C79"/>
    <w:rsid w:val="009B3E77"/>
    <w:rsid w:val="009B3F3C"/>
    <w:rsid w:val="009B41BC"/>
    <w:rsid w:val="009B4821"/>
    <w:rsid w:val="009B4BED"/>
    <w:rsid w:val="009B4C24"/>
    <w:rsid w:val="009B5821"/>
    <w:rsid w:val="009B59B0"/>
    <w:rsid w:val="009B5A7E"/>
    <w:rsid w:val="009B616B"/>
    <w:rsid w:val="009B61D3"/>
    <w:rsid w:val="009B68AD"/>
    <w:rsid w:val="009B6C13"/>
    <w:rsid w:val="009B7BB7"/>
    <w:rsid w:val="009B7FFA"/>
    <w:rsid w:val="009C00EF"/>
    <w:rsid w:val="009C0898"/>
    <w:rsid w:val="009C0BC1"/>
    <w:rsid w:val="009C0DBE"/>
    <w:rsid w:val="009C0E79"/>
    <w:rsid w:val="009C10DF"/>
    <w:rsid w:val="009C1518"/>
    <w:rsid w:val="009C1A35"/>
    <w:rsid w:val="009C1B3C"/>
    <w:rsid w:val="009C1D4B"/>
    <w:rsid w:val="009C1E0C"/>
    <w:rsid w:val="009C281C"/>
    <w:rsid w:val="009C29E0"/>
    <w:rsid w:val="009C31B7"/>
    <w:rsid w:val="009C325B"/>
    <w:rsid w:val="009C3A87"/>
    <w:rsid w:val="009C3D88"/>
    <w:rsid w:val="009C3EEC"/>
    <w:rsid w:val="009C3FD7"/>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129F"/>
    <w:rsid w:val="009D1D55"/>
    <w:rsid w:val="009D2118"/>
    <w:rsid w:val="009D21A4"/>
    <w:rsid w:val="009D22EA"/>
    <w:rsid w:val="009D2A06"/>
    <w:rsid w:val="009D2BEA"/>
    <w:rsid w:val="009D2C43"/>
    <w:rsid w:val="009D31C1"/>
    <w:rsid w:val="009D3256"/>
    <w:rsid w:val="009D3CC0"/>
    <w:rsid w:val="009D3D45"/>
    <w:rsid w:val="009D40DC"/>
    <w:rsid w:val="009D422C"/>
    <w:rsid w:val="009D4303"/>
    <w:rsid w:val="009D478C"/>
    <w:rsid w:val="009D49A4"/>
    <w:rsid w:val="009D49B5"/>
    <w:rsid w:val="009D4A8E"/>
    <w:rsid w:val="009D4DA3"/>
    <w:rsid w:val="009D4DAE"/>
    <w:rsid w:val="009D60A4"/>
    <w:rsid w:val="009D610C"/>
    <w:rsid w:val="009D62E7"/>
    <w:rsid w:val="009D69E5"/>
    <w:rsid w:val="009D6B8A"/>
    <w:rsid w:val="009D6CAB"/>
    <w:rsid w:val="009D6F40"/>
    <w:rsid w:val="009D75A4"/>
    <w:rsid w:val="009D7D77"/>
    <w:rsid w:val="009E044F"/>
    <w:rsid w:val="009E05E4"/>
    <w:rsid w:val="009E06AC"/>
    <w:rsid w:val="009E0FC3"/>
    <w:rsid w:val="009E11A9"/>
    <w:rsid w:val="009E1544"/>
    <w:rsid w:val="009E176B"/>
    <w:rsid w:val="009E1D4E"/>
    <w:rsid w:val="009E1E13"/>
    <w:rsid w:val="009E1E2D"/>
    <w:rsid w:val="009E1F70"/>
    <w:rsid w:val="009E1FFC"/>
    <w:rsid w:val="009E2F97"/>
    <w:rsid w:val="009E3235"/>
    <w:rsid w:val="009E3790"/>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F00FE"/>
    <w:rsid w:val="009F04E9"/>
    <w:rsid w:val="009F0595"/>
    <w:rsid w:val="009F06F6"/>
    <w:rsid w:val="009F0C38"/>
    <w:rsid w:val="009F0CD1"/>
    <w:rsid w:val="009F1033"/>
    <w:rsid w:val="009F10FC"/>
    <w:rsid w:val="009F187B"/>
    <w:rsid w:val="009F1933"/>
    <w:rsid w:val="009F2297"/>
    <w:rsid w:val="009F2E7E"/>
    <w:rsid w:val="009F3720"/>
    <w:rsid w:val="009F3A4B"/>
    <w:rsid w:val="009F3FC9"/>
    <w:rsid w:val="009F41E1"/>
    <w:rsid w:val="009F4375"/>
    <w:rsid w:val="009F4834"/>
    <w:rsid w:val="009F4ED5"/>
    <w:rsid w:val="009F4F05"/>
    <w:rsid w:val="009F5234"/>
    <w:rsid w:val="009F5606"/>
    <w:rsid w:val="009F57FE"/>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2183"/>
    <w:rsid w:val="00A0267C"/>
    <w:rsid w:val="00A0274F"/>
    <w:rsid w:val="00A02B26"/>
    <w:rsid w:val="00A03893"/>
    <w:rsid w:val="00A0394B"/>
    <w:rsid w:val="00A040C4"/>
    <w:rsid w:val="00A04541"/>
    <w:rsid w:val="00A047BB"/>
    <w:rsid w:val="00A04846"/>
    <w:rsid w:val="00A04A92"/>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301"/>
    <w:rsid w:val="00A12507"/>
    <w:rsid w:val="00A1260C"/>
    <w:rsid w:val="00A12A73"/>
    <w:rsid w:val="00A12BEE"/>
    <w:rsid w:val="00A12EE8"/>
    <w:rsid w:val="00A131A4"/>
    <w:rsid w:val="00A13372"/>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D9C"/>
    <w:rsid w:val="00A23162"/>
    <w:rsid w:val="00A23921"/>
    <w:rsid w:val="00A24150"/>
    <w:rsid w:val="00A241E6"/>
    <w:rsid w:val="00A2470A"/>
    <w:rsid w:val="00A2481C"/>
    <w:rsid w:val="00A24CCF"/>
    <w:rsid w:val="00A25A28"/>
    <w:rsid w:val="00A260DA"/>
    <w:rsid w:val="00A261E4"/>
    <w:rsid w:val="00A26200"/>
    <w:rsid w:val="00A26337"/>
    <w:rsid w:val="00A26883"/>
    <w:rsid w:val="00A26D60"/>
    <w:rsid w:val="00A26E54"/>
    <w:rsid w:val="00A26EE0"/>
    <w:rsid w:val="00A27E36"/>
    <w:rsid w:val="00A27F7C"/>
    <w:rsid w:val="00A3072C"/>
    <w:rsid w:val="00A3094F"/>
    <w:rsid w:val="00A30BAE"/>
    <w:rsid w:val="00A311E2"/>
    <w:rsid w:val="00A313D0"/>
    <w:rsid w:val="00A314A9"/>
    <w:rsid w:val="00A31591"/>
    <w:rsid w:val="00A3170C"/>
    <w:rsid w:val="00A31C37"/>
    <w:rsid w:val="00A31E88"/>
    <w:rsid w:val="00A321EE"/>
    <w:rsid w:val="00A32461"/>
    <w:rsid w:val="00A325C2"/>
    <w:rsid w:val="00A325CC"/>
    <w:rsid w:val="00A327E2"/>
    <w:rsid w:val="00A32C37"/>
    <w:rsid w:val="00A33BC8"/>
    <w:rsid w:val="00A33C3D"/>
    <w:rsid w:val="00A33C9E"/>
    <w:rsid w:val="00A34547"/>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177"/>
    <w:rsid w:val="00A4039E"/>
    <w:rsid w:val="00A40531"/>
    <w:rsid w:val="00A40889"/>
    <w:rsid w:val="00A41009"/>
    <w:rsid w:val="00A41179"/>
    <w:rsid w:val="00A41263"/>
    <w:rsid w:val="00A41772"/>
    <w:rsid w:val="00A418E6"/>
    <w:rsid w:val="00A41B35"/>
    <w:rsid w:val="00A41CA0"/>
    <w:rsid w:val="00A41EB2"/>
    <w:rsid w:val="00A42659"/>
    <w:rsid w:val="00A42721"/>
    <w:rsid w:val="00A42897"/>
    <w:rsid w:val="00A429DE"/>
    <w:rsid w:val="00A4339C"/>
    <w:rsid w:val="00A437DD"/>
    <w:rsid w:val="00A4449D"/>
    <w:rsid w:val="00A44530"/>
    <w:rsid w:val="00A44882"/>
    <w:rsid w:val="00A44AA5"/>
    <w:rsid w:val="00A44E28"/>
    <w:rsid w:val="00A4570E"/>
    <w:rsid w:val="00A45A3B"/>
    <w:rsid w:val="00A46395"/>
    <w:rsid w:val="00A4684A"/>
    <w:rsid w:val="00A46FAD"/>
    <w:rsid w:val="00A470ED"/>
    <w:rsid w:val="00A47430"/>
    <w:rsid w:val="00A4761F"/>
    <w:rsid w:val="00A47B4B"/>
    <w:rsid w:val="00A5044D"/>
    <w:rsid w:val="00A509A1"/>
    <w:rsid w:val="00A50AED"/>
    <w:rsid w:val="00A50B00"/>
    <w:rsid w:val="00A511FB"/>
    <w:rsid w:val="00A514EB"/>
    <w:rsid w:val="00A52109"/>
    <w:rsid w:val="00A521E0"/>
    <w:rsid w:val="00A52A54"/>
    <w:rsid w:val="00A52D1E"/>
    <w:rsid w:val="00A5320D"/>
    <w:rsid w:val="00A53552"/>
    <w:rsid w:val="00A53DDA"/>
    <w:rsid w:val="00A544BF"/>
    <w:rsid w:val="00A54A20"/>
    <w:rsid w:val="00A54A90"/>
    <w:rsid w:val="00A54D16"/>
    <w:rsid w:val="00A5579B"/>
    <w:rsid w:val="00A55877"/>
    <w:rsid w:val="00A55BB7"/>
    <w:rsid w:val="00A55CCE"/>
    <w:rsid w:val="00A55E76"/>
    <w:rsid w:val="00A5637C"/>
    <w:rsid w:val="00A563CC"/>
    <w:rsid w:val="00A565AD"/>
    <w:rsid w:val="00A565C3"/>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828"/>
    <w:rsid w:val="00A61ED5"/>
    <w:rsid w:val="00A61F25"/>
    <w:rsid w:val="00A620AA"/>
    <w:rsid w:val="00A626A1"/>
    <w:rsid w:val="00A62953"/>
    <w:rsid w:val="00A62961"/>
    <w:rsid w:val="00A62D25"/>
    <w:rsid w:val="00A630F5"/>
    <w:rsid w:val="00A6364F"/>
    <w:rsid w:val="00A637E3"/>
    <w:rsid w:val="00A63872"/>
    <w:rsid w:val="00A63A37"/>
    <w:rsid w:val="00A63A89"/>
    <w:rsid w:val="00A63AEF"/>
    <w:rsid w:val="00A63FA1"/>
    <w:rsid w:val="00A63FC6"/>
    <w:rsid w:val="00A64196"/>
    <w:rsid w:val="00A64BC7"/>
    <w:rsid w:val="00A64EB1"/>
    <w:rsid w:val="00A65354"/>
    <w:rsid w:val="00A657CF"/>
    <w:rsid w:val="00A659FD"/>
    <w:rsid w:val="00A65FBF"/>
    <w:rsid w:val="00A66089"/>
    <w:rsid w:val="00A66A0F"/>
    <w:rsid w:val="00A66A5A"/>
    <w:rsid w:val="00A672E0"/>
    <w:rsid w:val="00A677C1"/>
    <w:rsid w:val="00A67A8E"/>
    <w:rsid w:val="00A67AC6"/>
    <w:rsid w:val="00A70A35"/>
    <w:rsid w:val="00A7141F"/>
    <w:rsid w:val="00A71A33"/>
    <w:rsid w:val="00A71D6B"/>
    <w:rsid w:val="00A72343"/>
    <w:rsid w:val="00A7243E"/>
    <w:rsid w:val="00A734B9"/>
    <w:rsid w:val="00A73873"/>
    <w:rsid w:val="00A73A4F"/>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A52"/>
    <w:rsid w:val="00A76BF2"/>
    <w:rsid w:val="00A76D98"/>
    <w:rsid w:val="00A76FC0"/>
    <w:rsid w:val="00A770A5"/>
    <w:rsid w:val="00A7735F"/>
    <w:rsid w:val="00A77816"/>
    <w:rsid w:val="00A77C0E"/>
    <w:rsid w:val="00A806D6"/>
    <w:rsid w:val="00A80888"/>
    <w:rsid w:val="00A8099F"/>
    <w:rsid w:val="00A80C13"/>
    <w:rsid w:val="00A80E52"/>
    <w:rsid w:val="00A80FAB"/>
    <w:rsid w:val="00A8135C"/>
    <w:rsid w:val="00A81633"/>
    <w:rsid w:val="00A8186B"/>
    <w:rsid w:val="00A81897"/>
    <w:rsid w:val="00A81C1D"/>
    <w:rsid w:val="00A81F4B"/>
    <w:rsid w:val="00A8221B"/>
    <w:rsid w:val="00A82665"/>
    <w:rsid w:val="00A831F0"/>
    <w:rsid w:val="00A834EC"/>
    <w:rsid w:val="00A839CF"/>
    <w:rsid w:val="00A83BF1"/>
    <w:rsid w:val="00A83C06"/>
    <w:rsid w:val="00A83F9B"/>
    <w:rsid w:val="00A84298"/>
    <w:rsid w:val="00A847C9"/>
    <w:rsid w:val="00A84F0A"/>
    <w:rsid w:val="00A8513A"/>
    <w:rsid w:val="00A8523D"/>
    <w:rsid w:val="00A853DF"/>
    <w:rsid w:val="00A85661"/>
    <w:rsid w:val="00A85E66"/>
    <w:rsid w:val="00A85FFF"/>
    <w:rsid w:val="00A865AF"/>
    <w:rsid w:val="00A86736"/>
    <w:rsid w:val="00A869DD"/>
    <w:rsid w:val="00A86ACD"/>
    <w:rsid w:val="00A86FEF"/>
    <w:rsid w:val="00A8745A"/>
    <w:rsid w:val="00A87482"/>
    <w:rsid w:val="00A875E8"/>
    <w:rsid w:val="00A87C98"/>
    <w:rsid w:val="00A905F1"/>
    <w:rsid w:val="00A906BA"/>
    <w:rsid w:val="00A90E27"/>
    <w:rsid w:val="00A91218"/>
    <w:rsid w:val="00A91469"/>
    <w:rsid w:val="00A9164F"/>
    <w:rsid w:val="00A91F3E"/>
    <w:rsid w:val="00A9287D"/>
    <w:rsid w:val="00A92BCB"/>
    <w:rsid w:val="00A92E11"/>
    <w:rsid w:val="00A92F49"/>
    <w:rsid w:val="00A930F9"/>
    <w:rsid w:val="00A93270"/>
    <w:rsid w:val="00A9349C"/>
    <w:rsid w:val="00A934FE"/>
    <w:rsid w:val="00A93715"/>
    <w:rsid w:val="00A9399B"/>
    <w:rsid w:val="00A939D3"/>
    <w:rsid w:val="00A93A6C"/>
    <w:rsid w:val="00A93BDA"/>
    <w:rsid w:val="00A93C1A"/>
    <w:rsid w:val="00A93E41"/>
    <w:rsid w:val="00A949D9"/>
    <w:rsid w:val="00A94A70"/>
    <w:rsid w:val="00A94F5C"/>
    <w:rsid w:val="00A9505F"/>
    <w:rsid w:val="00A9526D"/>
    <w:rsid w:val="00A95445"/>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A0B"/>
    <w:rsid w:val="00AA158B"/>
    <w:rsid w:val="00AA1A94"/>
    <w:rsid w:val="00AA1A99"/>
    <w:rsid w:val="00AA1D12"/>
    <w:rsid w:val="00AA1DBC"/>
    <w:rsid w:val="00AA1EEC"/>
    <w:rsid w:val="00AA1F14"/>
    <w:rsid w:val="00AA210C"/>
    <w:rsid w:val="00AA232B"/>
    <w:rsid w:val="00AA27F7"/>
    <w:rsid w:val="00AA29F2"/>
    <w:rsid w:val="00AA2B44"/>
    <w:rsid w:val="00AA2CD8"/>
    <w:rsid w:val="00AA2D01"/>
    <w:rsid w:val="00AA2FDC"/>
    <w:rsid w:val="00AA30A2"/>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C4F"/>
    <w:rsid w:val="00AB001C"/>
    <w:rsid w:val="00AB003A"/>
    <w:rsid w:val="00AB02C8"/>
    <w:rsid w:val="00AB0377"/>
    <w:rsid w:val="00AB06B8"/>
    <w:rsid w:val="00AB0ADE"/>
    <w:rsid w:val="00AB0CA0"/>
    <w:rsid w:val="00AB102D"/>
    <w:rsid w:val="00AB1A33"/>
    <w:rsid w:val="00AB1B40"/>
    <w:rsid w:val="00AB1BBE"/>
    <w:rsid w:val="00AB1C99"/>
    <w:rsid w:val="00AB24A0"/>
    <w:rsid w:val="00AB2857"/>
    <w:rsid w:val="00AB3299"/>
    <w:rsid w:val="00AB3418"/>
    <w:rsid w:val="00AB3491"/>
    <w:rsid w:val="00AB3612"/>
    <w:rsid w:val="00AB3D94"/>
    <w:rsid w:val="00AB3E16"/>
    <w:rsid w:val="00AB3E3E"/>
    <w:rsid w:val="00AB3F13"/>
    <w:rsid w:val="00AB3FF5"/>
    <w:rsid w:val="00AB4157"/>
    <w:rsid w:val="00AB42FF"/>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D4E"/>
    <w:rsid w:val="00AC2DA4"/>
    <w:rsid w:val="00AC3084"/>
    <w:rsid w:val="00AC3431"/>
    <w:rsid w:val="00AC3657"/>
    <w:rsid w:val="00AC37AD"/>
    <w:rsid w:val="00AC38E9"/>
    <w:rsid w:val="00AC4435"/>
    <w:rsid w:val="00AC4590"/>
    <w:rsid w:val="00AC45D6"/>
    <w:rsid w:val="00AC4676"/>
    <w:rsid w:val="00AC4D53"/>
    <w:rsid w:val="00AC4E2E"/>
    <w:rsid w:val="00AC4E88"/>
    <w:rsid w:val="00AC5A3B"/>
    <w:rsid w:val="00AC604F"/>
    <w:rsid w:val="00AC61B3"/>
    <w:rsid w:val="00AC63F4"/>
    <w:rsid w:val="00AC6521"/>
    <w:rsid w:val="00AC690A"/>
    <w:rsid w:val="00AC6D0A"/>
    <w:rsid w:val="00AC7949"/>
    <w:rsid w:val="00AD01DF"/>
    <w:rsid w:val="00AD10B9"/>
    <w:rsid w:val="00AD12BD"/>
    <w:rsid w:val="00AD163D"/>
    <w:rsid w:val="00AD17B7"/>
    <w:rsid w:val="00AD18AD"/>
    <w:rsid w:val="00AD1ADD"/>
    <w:rsid w:val="00AD1DFE"/>
    <w:rsid w:val="00AD1F06"/>
    <w:rsid w:val="00AD25A2"/>
    <w:rsid w:val="00AD284F"/>
    <w:rsid w:val="00AD28A3"/>
    <w:rsid w:val="00AD28FD"/>
    <w:rsid w:val="00AD29CC"/>
    <w:rsid w:val="00AD2ACB"/>
    <w:rsid w:val="00AD2AF3"/>
    <w:rsid w:val="00AD2BAD"/>
    <w:rsid w:val="00AD2D96"/>
    <w:rsid w:val="00AD3042"/>
    <w:rsid w:val="00AD3047"/>
    <w:rsid w:val="00AD317E"/>
    <w:rsid w:val="00AD31D9"/>
    <w:rsid w:val="00AD3270"/>
    <w:rsid w:val="00AD33C3"/>
    <w:rsid w:val="00AD34A1"/>
    <w:rsid w:val="00AD3BEC"/>
    <w:rsid w:val="00AD3EC6"/>
    <w:rsid w:val="00AD48F9"/>
    <w:rsid w:val="00AD514B"/>
    <w:rsid w:val="00AD58E2"/>
    <w:rsid w:val="00AD5B9B"/>
    <w:rsid w:val="00AD5FF3"/>
    <w:rsid w:val="00AD626C"/>
    <w:rsid w:val="00AD65C1"/>
    <w:rsid w:val="00AD66CC"/>
    <w:rsid w:val="00AD6758"/>
    <w:rsid w:val="00AD6C7F"/>
    <w:rsid w:val="00AD70C9"/>
    <w:rsid w:val="00AD732B"/>
    <w:rsid w:val="00AD7346"/>
    <w:rsid w:val="00AD75A6"/>
    <w:rsid w:val="00AD7927"/>
    <w:rsid w:val="00AE0D23"/>
    <w:rsid w:val="00AE0E9E"/>
    <w:rsid w:val="00AE1418"/>
    <w:rsid w:val="00AE14B7"/>
    <w:rsid w:val="00AE18E9"/>
    <w:rsid w:val="00AE1EFD"/>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801"/>
    <w:rsid w:val="00AF0B58"/>
    <w:rsid w:val="00AF1414"/>
    <w:rsid w:val="00AF1CA8"/>
    <w:rsid w:val="00AF28B0"/>
    <w:rsid w:val="00AF2ADF"/>
    <w:rsid w:val="00AF2DED"/>
    <w:rsid w:val="00AF3B1D"/>
    <w:rsid w:val="00AF3C80"/>
    <w:rsid w:val="00AF3C8C"/>
    <w:rsid w:val="00AF40C2"/>
    <w:rsid w:val="00AF41FC"/>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29"/>
    <w:rsid w:val="00B01A7A"/>
    <w:rsid w:val="00B01CC2"/>
    <w:rsid w:val="00B01F0D"/>
    <w:rsid w:val="00B02014"/>
    <w:rsid w:val="00B0226B"/>
    <w:rsid w:val="00B0226D"/>
    <w:rsid w:val="00B023FC"/>
    <w:rsid w:val="00B02599"/>
    <w:rsid w:val="00B0271D"/>
    <w:rsid w:val="00B029F4"/>
    <w:rsid w:val="00B02A4C"/>
    <w:rsid w:val="00B03101"/>
    <w:rsid w:val="00B039CE"/>
    <w:rsid w:val="00B03D26"/>
    <w:rsid w:val="00B0483F"/>
    <w:rsid w:val="00B04D36"/>
    <w:rsid w:val="00B04F11"/>
    <w:rsid w:val="00B054CE"/>
    <w:rsid w:val="00B05688"/>
    <w:rsid w:val="00B06102"/>
    <w:rsid w:val="00B06AF4"/>
    <w:rsid w:val="00B06C77"/>
    <w:rsid w:val="00B0715D"/>
    <w:rsid w:val="00B075EC"/>
    <w:rsid w:val="00B077B1"/>
    <w:rsid w:val="00B07C78"/>
    <w:rsid w:val="00B07CBE"/>
    <w:rsid w:val="00B07F35"/>
    <w:rsid w:val="00B10125"/>
    <w:rsid w:val="00B105B1"/>
    <w:rsid w:val="00B1093D"/>
    <w:rsid w:val="00B10BD1"/>
    <w:rsid w:val="00B111BF"/>
    <w:rsid w:val="00B114C4"/>
    <w:rsid w:val="00B11882"/>
    <w:rsid w:val="00B11E29"/>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23B"/>
    <w:rsid w:val="00B1537F"/>
    <w:rsid w:val="00B15A0F"/>
    <w:rsid w:val="00B16562"/>
    <w:rsid w:val="00B167A6"/>
    <w:rsid w:val="00B16B5F"/>
    <w:rsid w:val="00B17258"/>
    <w:rsid w:val="00B1736C"/>
    <w:rsid w:val="00B17744"/>
    <w:rsid w:val="00B20057"/>
    <w:rsid w:val="00B20383"/>
    <w:rsid w:val="00B2043A"/>
    <w:rsid w:val="00B20B02"/>
    <w:rsid w:val="00B20E2B"/>
    <w:rsid w:val="00B21016"/>
    <w:rsid w:val="00B215F9"/>
    <w:rsid w:val="00B217E4"/>
    <w:rsid w:val="00B21A49"/>
    <w:rsid w:val="00B21CA7"/>
    <w:rsid w:val="00B21D52"/>
    <w:rsid w:val="00B21D72"/>
    <w:rsid w:val="00B21D85"/>
    <w:rsid w:val="00B21DF9"/>
    <w:rsid w:val="00B2251A"/>
    <w:rsid w:val="00B22632"/>
    <w:rsid w:val="00B233A9"/>
    <w:rsid w:val="00B236FC"/>
    <w:rsid w:val="00B239CC"/>
    <w:rsid w:val="00B24C6C"/>
    <w:rsid w:val="00B24F49"/>
    <w:rsid w:val="00B25258"/>
    <w:rsid w:val="00B253EA"/>
    <w:rsid w:val="00B2544D"/>
    <w:rsid w:val="00B254EC"/>
    <w:rsid w:val="00B25585"/>
    <w:rsid w:val="00B25688"/>
    <w:rsid w:val="00B2582A"/>
    <w:rsid w:val="00B25A70"/>
    <w:rsid w:val="00B25BD8"/>
    <w:rsid w:val="00B25E1D"/>
    <w:rsid w:val="00B25F0A"/>
    <w:rsid w:val="00B25F9A"/>
    <w:rsid w:val="00B2613A"/>
    <w:rsid w:val="00B269CE"/>
    <w:rsid w:val="00B27211"/>
    <w:rsid w:val="00B2757B"/>
    <w:rsid w:val="00B27BA9"/>
    <w:rsid w:val="00B27C5E"/>
    <w:rsid w:val="00B27D54"/>
    <w:rsid w:val="00B305C0"/>
    <w:rsid w:val="00B305F9"/>
    <w:rsid w:val="00B31447"/>
    <w:rsid w:val="00B31E5F"/>
    <w:rsid w:val="00B32607"/>
    <w:rsid w:val="00B326BE"/>
    <w:rsid w:val="00B32821"/>
    <w:rsid w:val="00B32A3B"/>
    <w:rsid w:val="00B32CE3"/>
    <w:rsid w:val="00B3331B"/>
    <w:rsid w:val="00B33595"/>
    <w:rsid w:val="00B33808"/>
    <w:rsid w:val="00B3396B"/>
    <w:rsid w:val="00B33AF8"/>
    <w:rsid w:val="00B33C7B"/>
    <w:rsid w:val="00B3416B"/>
    <w:rsid w:val="00B34886"/>
    <w:rsid w:val="00B3488B"/>
    <w:rsid w:val="00B348C6"/>
    <w:rsid w:val="00B34C43"/>
    <w:rsid w:val="00B34CCC"/>
    <w:rsid w:val="00B3511C"/>
    <w:rsid w:val="00B35284"/>
    <w:rsid w:val="00B3539A"/>
    <w:rsid w:val="00B35CB3"/>
    <w:rsid w:val="00B35E56"/>
    <w:rsid w:val="00B35F8E"/>
    <w:rsid w:val="00B36A46"/>
    <w:rsid w:val="00B36AED"/>
    <w:rsid w:val="00B37121"/>
    <w:rsid w:val="00B37DF1"/>
    <w:rsid w:val="00B4003E"/>
    <w:rsid w:val="00B40122"/>
    <w:rsid w:val="00B4023E"/>
    <w:rsid w:val="00B40292"/>
    <w:rsid w:val="00B406B2"/>
    <w:rsid w:val="00B40D73"/>
    <w:rsid w:val="00B411A3"/>
    <w:rsid w:val="00B412CB"/>
    <w:rsid w:val="00B41351"/>
    <w:rsid w:val="00B415EF"/>
    <w:rsid w:val="00B41A84"/>
    <w:rsid w:val="00B41B34"/>
    <w:rsid w:val="00B42378"/>
    <w:rsid w:val="00B427E4"/>
    <w:rsid w:val="00B42879"/>
    <w:rsid w:val="00B42B9A"/>
    <w:rsid w:val="00B430BD"/>
    <w:rsid w:val="00B430D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439"/>
    <w:rsid w:val="00B51526"/>
    <w:rsid w:val="00B51A40"/>
    <w:rsid w:val="00B51CC0"/>
    <w:rsid w:val="00B52501"/>
    <w:rsid w:val="00B52559"/>
    <w:rsid w:val="00B52646"/>
    <w:rsid w:val="00B529F2"/>
    <w:rsid w:val="00B52AAD"/>
    <w:rsid w:val="00B52BFC"/>
    <w:rsid w:val="00B52EA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85D"/>
    <w:rsid w:val="00B56A86"/>
    <w:rsid w:val="00B57861"/>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2B17"/>
    <w:rsid w:val="00B6305A"/>
    <w:rsid w:val="00B634C4"/>
    <w:rsid w:val="00B63870"/>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2184"/>
    <w:rsid w:val="00B7273B"/>
    <w:rsid w:val="00B727B8"/>
    <w:rsid w:val="00B73259"/>
    <w:rsid w:val="00B73453"/>
    <w:rsid w:val="00B737C7"/>
    <w:rsid w:val="00B73B30"/>
    <w:rsid w:val="00B741DB"/>
    <w:rsid w:val="00B74409"/>
    <w:rsid w:val="00B74570"/>
    <w:rsid w:val="00B74572"/>
    <w:rsid w:val="00B74A0D"/>
    <w:rsid w:val="00B74EC0"/>
    <w:rsid w:val="00B7518B"/>
    <w:rsid w:val="00B75667"/>
    <w:rsid w:val="00B758C6"/>
    <w:rsid w:val="00B75A72"/>
    <w:rsid w:val="00B75ED2"/>
    <w:rsid w:val="00B76727"/>
    <w:rsid w:val="00B76CD5"/>
    <w:rsid w:val="00B77062"/>
    <w:rsid w:val="00B7709F"/>
    <w:rsid w:val="00B772C3"/>
    <w:rsid w:val="00B774CC"/>
    <w:rsid w:val="00B77632"/>
    <w:rsid w:val="00B77D8A"/>
    <w:rsid w:val="00B8053A"/>
    <w:rsid w:val="00B8053B"/>
    <w:rsid w:val="00B80795"/>
    <w:rsid w:val="00B80F5B"/>
    <w:rsid w:val="00B811F0"/>
    <w:rsid w:val="00B812E8"/>
    <w:rsid w:val="00B81402"/>
    <w:rsid w:val="00B81578"/>
    <w:rsid w:val="00B81684"/>
    <w:rsid w:val="00B817F4"/>
    <w:rsid w:val="00B8206A"/>
    <w:rsid w:val="00B821AB"/>
    <w:rsid w:val="00B82519"/>
    <w:rsid w:val="00B82942"/>
    <w:rsid w:val="00B82ED6"/>
    <w:rsid w:val="00B82FC1"/>
    <w:rsid w:val="00B830F7"/>
    <w:rsid w:val="00B8321E"/>
    <w:rsid w:val="00B83735"/>
    <w:rsid w:val="00B83AC3"/>
    <w:rsid w:val="00B83D8E"/>
    <w:rsid w:val="00B83DF6"/>
    <w:rsid w:val="00B8408E"/>
    <w:rsid w:val="00B84920"/>
    <w:rsid w:val="00B84BE8"/>
    <w:rsid w:val="00B85883"/>
    <w:rsid w:val="00B85E03"/>
    <w:rsid w:val="00B85F67"/>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5056"/>
    <w:rsid w:val="00B950E8"/>
    <w:rsid w:val="00B95242"/>
    <w:rsid w:val="00B954FC"/>
    <w:rsid w:val="00B95A04"/>
    <w:rsid w:val="00B95C49"/>
    <w:rsid w:val="00B95EEF"/>
    <w:rsid w:val="00B96077"/>
    <w:rsid w:val="00B96228"/>
    <w:rsid w:val="00B96313"/>
    <w:rsid w:val="00B96A58"/>
    <w:rsid w:val="00B96ABF"/>
    <w:rsid w:val="00B96CBF"/>
    <w:rsid w:val="00B96CF0"/>
    <w:rsid w:val="00B96DA2"/>
    <w:rsid w:val="00B977E6"/>
    <w:rsid w:val="00B97B85"/>
    <w:rsid w:val="00BA067F"/>
    <w:rsid w:val="00BA0827"/>
    <w:rsid w:val="00BA0EBA"/>
    <w:rsid w:val="00BA13E0"/>
    <w:rsid w:val="00BA17C4"/>
    <w:rsid w:val="00BA185A"/>
    <w:rsid w:val="00BA1C20"/>
    <w:rsid w:val="00BA1E0C"/>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E10"/>
    <w:rsid w:val="00BA5346"/>
    <w:rsid w:val="00BA53FC"/>
    <w:rsid w:val="00BA54FB"/>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B0"/>
    <w:rsid w:val="00BB0528"/>
    <w:rsid w:val="00BB070E"/>
    <w:rsid w:val="00BB095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644"/>
    <w:rsid w:val="00BB4A42"/>
    <w:rsid w:val="00BB5321"/>
    <w:rsid w:val="00BB56F2"/>
    <w:rsid w:val="00BB56F3"/>
    <w:rsid w:val="00BB6037"/>
    <w:rsid w:val="00BB61DC"/>
    <w:rsid w:val="00BB62A9"/>
    <w:rsid w:val="00BB6431"/>
    <w:rsid w:val="00BB6472"/>
    <w:rsid w:val="00BB6C81"/>
    <w:rsid w:val="00BB705A"/>
    <w:rsid w:val="00BB71EC"/>
    <w:rsid w:val="00BB723D"/>
    <w:rsid w:val="00BB724B"/>
    <w:rsid w:val="00BB7634"/>
    <w:rsid w:val="00BB7864"/>
    <w:rsid w:val="00BC0854"/>
    <w:rsid w:val="00BC0D34"/>
    <w:rsid w:val="00BC16BF"/>
    <w:rsid w:val="00BC17EF"/>
    <w:rsid w:val="00BC1A03"/>
    <w:rsid w:val="00BC1A99"/>
    <w:rsid w:val="00BC1EF1"/>
    <w:rsid w:val="00BC201A"/>
    <w:rsid w:val="00BC2BC7"/>
    <w:rsid w:val="00BC2F45"/>
    <w:rsid w:val="00BC321B"/>
    <w:rsid w:val="00BC344E"/>
    <w:rsid w:val="00BC36A6"/>
    <w:rsid w:val="00BC38B8"/>
    <w:rsid w:val="00BC3CF8"/>
    <w:rsid w:val="00BC3FE8"/>
    <w:rsid w:val="00BC446C"/>
    <w:rsid w:val="00BC499E"/>
    <w:rsid w:val="00BC52E1"/>
    <w:rsid w:val="00BC5CE2"/>
    <w:rsid w:val="00BC5D13"/>
    <w:rsid w:val="00BC68C0"/>
    <w:rsid w:val="00BC7019"/>
    <w:rsid w:val="00BC70D5"/>
    <w:rsid w:val="00BC7133"/>
    <w:rsid w:val="00BC71C5"/>
    <w:rsid w:val="00BC7659"/>
    <w:rsid w:val="00BC77C9"/>
    <w:rsid w:val="00BC783B"/>
    <w:rsid w:val="00BC7A42"/>
    <w:rsid w:val="00BD013E"/>
    <w:rsid w:val="00BD0238"/>
    <w:rsid w:val="00BD082C"/>
    <w:rsid w:val="00BD0FC4"/>
    <w:rsid w:val="00BD140B"/>
    <w:rsid w:val="00BD1624"/>
    <w:rsid w:val="00BD238C"/>
    <w:rsid w:val="00BD2A08"/>
    <w:rsid w:val="00BD2F55"/>
    <w:rsid w:val="00BD3806"/>
    <w:rsid w:val="00BD3837"/>
    <w:rsid w:val="00BD386B"/>
    <w:rsid w:val="00BD3C69"/>
    <w:rsid w:val="00BD3D7A"/>
    <w:rsid w:val="00BD4235"/>
    <w:rsid w:val="00BD45AD"/>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E8"/>
    <w:rsid w:val="00BE2404"/>
    <w:rsid w:val="00BE2412"/>
    <w:rsid w:val="00BE269D"/>
    <w:rsid w:val="00BE28FE"/>
    <w:rsid w:val="00BE2B2C"/>
    <w:rsid w:val="00BE2BF1"/>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20B"/>
    <w:rsid w:val="00BF12B0"/>
    <w:rsid w:val="00BF1309"/>
    <w:rsid w:val="00BF1A29"/>
    <w:rsid w:val="00BF204A"/>
    <w:rsid w:val="00BF21AD"/>
    <w:rsid w:val="00BF220D"/>
    <w:rsid w:val="00BF2372"/>
    <w:rsid w:val="00BF2817"/>
    <w:rsid w:val="00BF31CB"/>
    <w:rsid w:val="00BF3BCB"/>
    <w:rsid w:val="00BF3C10"/>
    <w:rsid w:val="00BF3CDC"/>
    <w:rsid w:val="00BF3E35"/>
    <w:rsid w:val="00BF3FFA"/>
    <w:rsid w:val="00BF43E6"/>
    <w:rsid w:val="00BF46F1"/>
    <w:rsid w:val="00BF493C"/>
    <w:rsid w:val="00BF4B69"/>
    <w:rsid w:val="00BF56A8"/>
    <w:rsid w:val="00BF60E3"/>
    <w:rsid w:val="00BF6305"/>
    <w:rsid w:val="00BF63BB"/>
    <w:rsid w:val="00BF641F"/>
    <w:rsid w:val="00BF6C19"/>
    <w:rsid w:val="00BF6FBF"/>
    <w:rsid w:val="00BF70A1"/>
    <w:rsid w:val="00BF70F8"/>
    <w:rsid w:val="00BF7516"/>
    <w:rsid w:val="00BF7B97"/>
    <w:rsid w:val="00BF7C67"/>
    <w:rsid w:val="00BF7D39"/>
    <w:rsid w:val="00BF7D43"/>
    <w:rsid w:val="00C00F1A"/>
    <w:rsid w:val="00C010F5"/>
    <w:rsid w:val="00C0125C"/>
    <w:rsid w:val="00C01305"/>
    <w:rsid w:val="00C0150C"/>
    <w:rsid w:val="00C01835"/>
    <w:rsid w:val="00C02192"/>
    <w:rsid w:val="00C023FA"/>
    <w:rsid w:val="00C0253E"/>
    <w:rsid w:val="00C02B71"/>
    <w:rsid w:val="00C02CDE"/>
    <w:rsid w:val="00C03167"/>
    <w:rsid w:val="00C0350D"/>
    <w:rsid w:val="00C039B6"/>
    <w:rsid w:val="00C03B7B"/>
    <w:rsid w:val="00C03D06"/>
    <w:rsid w:val="00C04591"/>
    <w:rsid w:val="00C057E0"/>
    <w:rsid w:val="00C05863"/>
    <w:rsid w:val="00C05C20"/>
    <w:rsid w:val="00C06066"/>
    <w:rsid w:val="00C0648A"/>
    <w:rsid w:val="00C06690"/>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C33"/>
    <w:rsid w:val="00C11C73"/>
    <w:rsid w:val="00C11EC6"/>
    <w:rsid w:val="00C11FE5"/>
    <w:rsid w:val="00C11FF6"/>
    <w:rsid w:val="00C1286D"/>
    <w:rsid w:val="00C12EB5"/>
    <w:rsid w:val="00C134A1"/>
    <w:rsid w:val="00C13504"/>
    <w:rsid w:val="00C13AAA"/>
    <w:rsid w:val="00C13C8A"/>
    <w:rsid w:val="00C13F22"/>
    <w:rsid w:val="00C13F33"/>
    <w:rsid w:val="00C140FE"/>
    <w:rsid w:val="00C14C0C"/>
    <w:rsid w:val="00C15064"/>
    <w:rsid w:val="00C1512F"/>
    <w:rsid w:val="00C15135"/>
    <w:rsid w:val="00C152B3"/>
    <w:rsid w:val="00C159ED"/>
    <w:rsid w:val="00C15B45"/>
    <w:rsid w:val="00C15FFF"/>
    <w:rsid w:val="00C1662C"/>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126"/>
    <w:rsid w:val="00C32417"/>
    <w:rsid w:val="00C32A9C"/>
    <w:rsid w:val="00C32BB7"/>
    <w:rsid w:val="00C3337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AE8"/>
    <w:rsid w:val="00C504F5"/>
    <w:rsid w:val="00C508B7"/>
    <w:rsid w:val="00C51D11"/>
    <w:rsid w:val="00C5248C"/>
    <w:rsid w:val="00C5257E"/>
    <w:rsid w:val="00C526A5"/>
    <w:rsid w:val="00C52A41"/>
    <w:rsid w:val="00C52A73"/>
    <w:rsid w:val="00C53183"/>
    <w:rsid w:val="00C531B4"/>
    <w:rsid w:val="00C532B0"/>
    <w:rsid w:val="00C532F9"/>
    <w:rsid w:val="00C533DA"/>
    <w:rsid w:val="00C53E22"/>
    <w:rsid w:val="00C5430E"/>
    <w:rsid w:val="00C54C62"/>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2387"/>
    <w:rsid w:val="00C823AF"/>
    <w:rsid w:val="00C8329E"/>
    <w:rsid w:val="00C832C1"/>
    <w:rsid w:val="00C8346E"/>
    <w:rsid w:val="00C84332"/>
    <w:rsid w:val="00C845EC"/>
    <w:rsid w:val="00C8473D"/>
    <w:rsid w:val="00C8534D"/>
    <w:rsid w:val="00C85FA0"/>
    <w:rsid w:val="00C860AB"/>
    <w:rsid w:val="00C8624E"/>
    <w:rsid w:val="00C86379"/>
    <w:rsid w:val="00C864DB"/>
    <w:rsid w:val="00C87004"/>
    <w:rsid w:val="00C8781D"/>
    <w:rsid w:val="00C87E17"/>
    <w:rsid w:val="00C901A9"/>
    <w:rsid w:val="00C902B6"/>
    <w:rsid w:val="00C905AC"/>
    <w:rsid w:val="00C906DB"/>
    <w:rsid w:val="00C90B35"/>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4523"/>
    <w:rsid w:val="00C945EC"/>
    <w:rsid w:val="00C9487D"/>
    <w:rsid w:val="00C94C81"/>
    <w:rsid w:val="00C94C87"/>
    <w:rsid w:val="00C94E45"/>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9AA"/>
    <w:rsid w:val="00CA0BAF"/>
    <w:rsid w:val="00CA0EAB"/>
    <w:rsid w:val="00CA114D"/>
    <w:rsid w:val="00CA1225"/>
    <w:rsid w:val="00CA18D2"/>
    <w:rsid w:val="00CA2124"/>
    <w:rsid w:val="00CA2919"/>
    <w:rsid w:val="00CA2C56"/>
    <w:rsid w:val="00CA3072"/>
    <w:rsid w:val="00CA32ED"/>
    <w:rsid w:val="00CA3CF5"/>
    <w:rsid w:val="00CA4A3F"/>
    <w:rsid w:val="00CA4C14"/>
    <w:rsid w:val="00CA4DC3"/>
    <w:rsid w:val="00CA4FE7"/>
    <w:rsid w:val="00CA51A0"/>
    <w:rsid w:val="00CA5974"/>
    <w:rsid w:val="00CA59AB"/>
    <w:rsid w:val="00CA5D26"/>
    <w:rsid w:val="00CA5D4A"/>
    <w:rsid w:val="00CA6164"/>
    <w:rsid w:val="00CA7046"/>
    <w:rsid w:val="00CA7202"/>
    <w:rsid w:val="00CA73B2"/>
    <w:rsid w:val="00CA74E8"/>
    <w:rsid w:val="00CA7680"/>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886"/>
    <w:rsid w:val="00CB3B74"/>
    <w:rsid w:val="00CB44B8"/>
    <w:rsid w:val="00CB480A"/>
    <w:rsid w:val="00CB4FA5"/>
    <w:rsid w:val="00CB510D"/>
    <w:rsid w:val="00CB558B"/>
    <w:rsid w:val="00CB5760"/>
    <w:rsid w:val="00CB58DD"/>
    <w:rsid w:val="00CB590E"/>
    <w:rsid w:val="00CB5A9F"/>
    <w:rsid w:val="00CB5EF8"/>
    <w:rsid w:val="00CB60DD"/>
    <w:rsid w:val="00CB615F"/>
    <w:rsid w:val="00CB6343"/>
    <w:rsid w:val="00CB64EF"/>
    <w:rsid w:val="00CB659C"/>
    <w:rsid w:val="00CB68B3"/>
    <w:rsid w:val="00CB6F9E"/>
    <w:rsid w:val="00CB7648"/>
    <w:rsid w:val="00CB7B6B"/>
    <w:rsid w:val="00CC009C"/>
    <w:rsid w:val="00CC00B7"/>
    <w:rsid w:val="00CC0225"/>
    <w:rsid w:val="00CC034B"/>
    <w:rsid w:val="00CC05BB"/>
    <w:rsid w:val="00CC0AA7"/>
    <w:rsid w:val="00CC0E56"/>
    <w:rsid w:val="00CC1258"/>
    <w:rsid w:val="00CC126D"/>
    <w:rsid w:val="00CC15B0"/>
    <w:rsid w:val="00CC15B9"/>
    <w:rsid w:val="00CC15D9"/>
    <w:rsid w:val="00CC172A"/>
    <w:rsid w:val="00CC1A18"/>
    <w:rsid w:val="00CC1C42"/>
    <w:rsid w:val="00CC1E3E"/>
    <w:rsid w:val="00CC1E40"/>
    <w:rsid w:val="00CC2559"/>
    <w:rsid w:val="00CC27F5"/>
    <w:rsid w:val="00CC2A3A"/>
    <w:rsid w:val="00CC2CF7"/>
    <w:rsid w:val="00CC2D18"/>
    <w:rsid w:val="00CC2EFE"/>
    <w:rsid w:val="00CC3949"/>
    <w:rsid w:val="00CC3E8C"/>
    <w:rsid w:val="00CC400F"/>
    <w:rsid w:val="00CC4365"/>
    <w:rsid w:val="00CC488C"/>
    <w:rsid w:val="00CC4992"/>
    <w:rsid w:val="00CC4C5E"/>
    <w:rsid w:val="00CC4CCF"/>
    <w:rsid w:val="00CC4F58"/>
    <w:rsid w:val="00CC4FF9"/>
    <w:rsid w:val="00CC57AE"/>
    <w:rsid w:val="00CC5867"/>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CB9"/>
    <w:rsid w:val="00CD11D6"/>
    <w:rsid w:val="00CD14CB"/>
    <w:rsid w:val="00CD179D"/>
    <w:rsid w:val="00CD1B25"/>
    <w:rsid w:val="00CD1B57"/>
    <w:rsid w:val="00CD1C0E"/>
    <w:rsid w:val="00CD1E74"/>
    <w:rsid w:val="00CD223B"/>
    <w:rsid w:val="00CD2585"/>
    <w:rsid w:val="00CD25A6"/>
    <w:rsid w:val="00CD283A"/>
    <w:rsid w:val="00CD2962"/>
    <w:rsid w:val="00CD29E7"/>
    <w:rsid w:val="00CD309B"/>
    <w:rsid w:val="00CD3122"/>
    <w:rsid w:val="00CD325D"/>
    <w:rsid w:val="00CD3D0C"/>
    <w:rsid w:val="00CD3E10"/>
    <w:rsid w:val="00CD3F09"/>
    <w:rsid w:val="00CD3FAF"/>
    <w:rsid w:val="00CD42F3"/>
    <w:rsid w:val="00CD492B"/>
    <w:rsid w:val="00CD4D5F"/>
    <w:rsid w:val="00CD50EE"/>
    <w:rsid w:val="00CD5423"/>
    <w:rsid w:val="00CD5AC2"/>
    <w:rsid w:val="00CD5C02"/>
    <w:rsid w:val="00CD61E3"/>
    <w:rsid w:val="00CD6814"/>
    <w:rsid w:val="00CD6E0B"/>
    <w:rsid w:val="00CD787F"/>
    <w:rsid w:val="00CD7E3D"/>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476F"/>
    <w:rsid w:val="00CE5086"/>
    <w:rsid w:val="00CE5112"/>
    <w:rsid w:val="00CE5A7F"/>
    <w:rsid w:val="00CE5E50"/>
    <w:rsid w:val="00CE697C"/>
    <w:rsid w:val="00CE698C"/>
    <w:rsid w:val="00CE69F3"/>
    <w:rsid w:val="00CE6AD5"/>
    <w:rsid w:val="00CE6E24"/>
    <w:rsid w:val="00CE7423"/>
    <w:rsid w:val="00CE7598"/>
    <w:rsid w:val="00CE76BD"/>
    <w:rsid w:val="00CE79BC"/>
    <w:rsid w:val="00CF02AC"/>
    <w:rsid w:val="00CF057C"/>
    <w:rsid w:val="00CF06E6"/>
    <w:rsid w:val="00CF0E93"/>
    <w:rsid w:val="00CF15FE"/>
    <w:rsid w:val="00CF16CE"/>
    <w:rsid w:val="00CF18AB"/>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92E"/>
    <w:rsid w:val="00CF5D11"/>
    <w:rsid w:val="00CF61A3"/>
    <w:rsid w:val="00CF66DE"/>
    <w:rsid w:val="00CF6848"/>
    <w:rsid w:val="00CF6AF3"/>
    <w:rsid w:val="00CF6C9A"/>
    <w:rsid w:val="00CF6F64"/>
    <w:rsid w:val="00CF7603"/>
    <w:rsid w:val="00CF7CCF"/>
    <w:rsid w:val="00CF7D08"/>
    <w:rsid w:val="00D00522"/>
    <w:rsid w:val="00D0090B"/>
    <w:rsid w:val="00D00B22"/>
    <w:rsid w:val="00D013B9"/>
    <w:rsid w:val="00D017EE"/>
    <w:rsid w:val="00D0182B"/>
    <w:rsid w:val="00D0186E"/>
    <w:rsid w:val="00D01881"/>
    <w:rsid w:val="00D01C73"/>
    <w:rsid w:val="00D02369"/>
    <w:rsid w:val="00D0253B"/>
    <w:rsid w:val="00D02C36"/>
    <w:rsid w:val="00D02E17"/>
    <w:rsid w:val="00D0327B"/>
    <w:rsid w:val="00D03334"/>
    <w:rsid w:val="00D03CD2"/>
    <w:rsid w:val="00D03F17"/>
    <w:rsid w:val="00D04FC8"/>
    <w:rsid w:val="00D0505A"/>
    <w:rsid w:val="00D05216"/>
    <w:rsid w:val="00D05393"/>
    <w:rsid w:val="00D05FD4"/>
    <w:rsid w:val="00D06088"/>
    <w:rsid w:val="00D0675C"/>
    <w:rsid w:val="00D06800"/>
    <w:rsid w:val="00D06B22"/>
    <w:rsid w:val="00D06CDD"/>
    <w:rsid w:val="00D06DED"/>
    <w:rsid w:val="00D0735B"/>
    <w:rsid w:val="00D07722"/>
    <w:rsid w:val="00D078A9"/>
    <w:rsid w:val="00D078C9"/>
    <w:rsid w:val="00D07964"/>
    <w:rsid w:val="00D07CDA"/>
    <w:rsid w:val="00D07DCA"/>
    <w:rsid w:val="00D105EB"/>
    <w:rsid w:val="00D10F3E"/>
    <w:rsid w:val="00D1101D"/>
    <w:rsid w:val="00D112DD"/>
    <w:rsid w:val="00D11873"/>
    <w:rsid w:val="00D11C73"/>
    <w:rsid w:val="00D11E89"/>
    <w:rsid w:val="00D11EEE"/>
    <w:rsid w:val="00D11FAE"/>
    <w:rsid w:val="00D12440"/>
    <w:rsid w:val="00D12487"/>
    <w:rsid w:val="00D126E6"/>
    <w:rsid w:val="00D12A81"/>
    <w:rsid w:val="00D12B75"/>
    <w:rsid w:val="00D12EB0"/>
    <w:rsid w:val="00D136B9"/>
    <w:rsid w:val="00D13880"/>
    <w:rsid w:val="00D13BBC"/>
    <w:rsid w:val="00D13CCD"/>
    <w:rsid w:val="00D14204"/>
    <w:rsid w:val="00D14E26"/>
    <w:rsid w:val="00D15CFC"/>
    <w:rsid w:val="00D15D9D"/>
    <w:rsid w:val="00D15F30"/>
    <w:rsid w:val="00D1624D"/>
    <w:rsid w:val="00D16BA8"/>
    <w:rsid w:val="00D16DEE"/>
    <w:rsid w:val="00D174E5"/>
    <w:rsid w:val="00D17761"/>
    <w:rsid w:val="00D17CE8"/>
    <w:rsid w:val="00D17F37"/>
    <w:rsid w:val="00D20171"/>
    <w:rsid w:val="00D2018F"/>
    <w:rsid w:val="00D202B4"/>
    <w:rsid w:val="00D202D3"/>
    <w:rsid w:val="00D20F77"/>
    <w:rsid w:val="00D2109E"/>
    <w:rsid w:val="00D211D7"/>
    <w:rsid w:val="00D213D3"/>
    <w:rsid w:val="00D214BF"/>
    <w:rsid w:val="00D215E6"/>
    <w:rsid w:val="00D2171B"/>
    <w:rsid w:val="00D217CE"/>
    <w:rsid w:val="00D21810"/>
    <w:rsid w:val="00D220DF"/>
    <w:rsid w:val="00D22136"/>
    <w:rsid w:val="00D22148"/>
    <w:rsid w:val="00D22406"/>
    <w:rsid w:val="00D22522"/>
    <w:rsid w:val="00D22B5E"/>
    <w:rsid w:val="00D22D2B"/>
    <w:rsid w:val="00D23556"/>
    <w:rsid w:val="00D2390D"/>
    <w:rsid w:val="00D23B89"/>
    <w:rsid w:val="00D23CE2"/>
    <w:rsid w:val="00D23EAA"/>
    <w:rsid w:val="00D23F5B"/>
    <w:rsid w:val="00D24FEC"/>
    <w:rsid w:val="00D25A2B"/>
    <w:rsid w:val="00D25C26"/>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227F"/>
    <w:rsid w:val="00D32461"/>
    <w:rsid w:val="00D32B6E"/>
    <w:rsid w:val="00D33313"/>
    <w:rsid w:val="00D33410"/>
    <w:rsid w:val="00D33A29"/>
    <w:rsid w:val="00D33AB3"/>
    <w:rsid w:val="00D33AFC"/>
    <w:rsid w:val="00D33C09"/>
    <w:rsid w:val="00D3410B"/>
    <w:rsid w:val="00D344C9"/>
    <w:rsid w:val="00D3527F"/>
    <w:rsid w:val="00D353FF"/>
    <w:rsid w:val="00D35728"/>
    <w:rsid w:val="00D3609F"/>
    <w:rsid w:val="00D3610A"/>
    <w:rsid w:val="00D36245"/>
    <w:rsid w:val="00D3629A"/>
    <w:rsid w:val="00D3646C"/>
    <w:rsid w:val="00D3668C"/>
    <w:rsid w:val="00D366D3"/>
    <w:rsid w:val="00D369EA"/>
    <w:rsid w:val="00D36C8E"/>
    <w:rsid w:val="00D36EEC"/>
    <w:rsid w:val="00D370D6"/>
    <w:rsid w:val="00D37C2D"/>
    <w:rsid w:val="00D404CE"/>
    <w:rsid w:val="00D406EC"/>
    <w:rsid w:val="00D40BE3"/>
    <w:rsid w:val="00D40E25"/>
    <w:rsid w:val="00D40E78"/>
    <w:rsid w:val="00D41009"/>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8BD"/>
    <w:rsid w:val="00D44A5C"/>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94C"/>
    <w:rsid w:val="00D52D27"/>
    <w:rsid w:val="00D530BC"/>
    <w:rsid w:val="00D5346C"/>
    <w:rsid w:val="00D53658"/>
    <w:rsid w:val="00D53768"/>
    <w:rsid w:val="00D53C63"/>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2243"/>
    <w:rsid w:val="00D622BE"/>
    <w:rsid w:val="00D623C0"/>
    <w:rsid w:val="00D624A5"/>
    <w:rsid w:val="00D626BF"/>
    <w:rsid w:val="00D6278F"/>
    <w:rsid w:val="00D62949"/>
    <w:rsid w:val="00D62DEC"/>
    <w:rsid w:val="00D62E52"/>
    <w:rsid w:val="00D6394E"/>
    <w:rsid w:val="00D63BAD"/>
    <w:rsid w:val="00D63C5F"/>
    <w:rsid w:val="00D6410E"/>
    <w:rsid w:val="00D6433E"/>
    <w:rsid w:val="00D64346"/>
    <w:rsid w:val="00D6447E"/>
    <w:rsid w:val="00D64755"/>
    <w:rsid w:val="00D647F9"/>
    <w:rsid w:val="00D6485C"/>
    <w:rsid w:val="00D64CB8"/>
    <w:rsid w:val="00D65404"/>
    <w:rsid w:val="00D6575A"/>
    <w:rsid w:val="00D65837"/>
    <w:rsid w:val="00D65A79"/>
    <w:rsid w:val="00D65AAD"/>
    <w:rsid w:val="00D66022"/>
    <w:rsid w:val="00D66065"/>
    <w:rsid w:val="00D662E2"/>
    <w:rsid w:val="00D66DAA"/>
    <w:rsid w:val="00D671E9"/>
    <w:rsid w:val="00D67A51"/>
    <w:rsid w:val="00D67BCB"/>
    <w:rsid w:val="00D7010A"/>
    <w:rsid w:val="00D7040B"/>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7D6"/>
    <w:rsid w:val="00D76A4B"/>
    <w:rsid w:val="00D76DDA"/>
    <w:rsid w:val="00D76E83"/>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A89"/>
    <w:rsid w:val="00D83F43"/>
    <w:rsid w:val="00D84268"/>
    <w:rsid w:val="00D846C5"/>
    <w:rsid w:val="00D84D27"/>
    <w:rsid w:val="00D84DA7"/>
    <w:rsid w:val="00D8508D"/>
    <w:rsid w:val="00D8586C"/>
    <w:rsid w:val="00D864A4"/>
    <w:rsid w:val="00D86B37"/>
    <w:rsid w:val="00D86ED1"/>
    <w:rsid w:val="00D87154"/>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92"/>
    <w:rsid w:val="00D96DD2"/>
    <w:rsid w:val="00D97572"/>
    <w:rsid w:val="00D9763D"/>
    <w:rsid w:val="00D978F5"/>
    <w:rsid w:val="00D97E86"/>
    <w:rsid w:val="00D97ED5"/>
    <w:rsid w:val="00DA0896"/>
    <w:rsid w:val="00DA0D4C"/>
    <w:rsid w:val="00DA0FC0"/>
    <w:rsid w:val="00DA10AB"/>
    <w:rsid w:val="00DA1771"/>
    <w:rsid w:val="00DA1D80"/>
    <w:rsid w:val="00DA2046"/>
    <w:rsid w:val="00DA2129"/>
    <w:rsid w:val="00DA23D2"/>
    <w:rsid w:val="00DA2622"/>
    <w:rsid w:val="00DA296A"/>
    <w:rsid w:val="00DA29C4"/>
    <w:rsid w:val="00DA2CD7"/>
    <w:rsid w:val="00DA2D90"/>
    <w:rsid w:val="00DA3B43"/>
    <w:rsid w:val="00DA3BE7"/>
    <w:rsid w:val="00DA3DD9"/>
    <w:rsid w:val="00DA3F00"/>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BD8"/>
    <w:rsid w:val="00DA7E4C"/>
    <w:rsid w:val="00DB0052"/>
    <w:rsid w:val="00DB0487"/>
    <w:rsid w:val="00DB0564"/>
    <w:rsid w:val="00DB1539"/>
    <w:rsid w:val="00DB1903"/>
    <w:rsid w:val="00DB191A"/>
    <w:rsid w:val="00DB1DEC"/>
    <w:rsid w:val="00DB1F98"/>
    <w:rsid w:val="00DB2551"/>
    <w:rsid w:val="00DB31AE"/>
    <w:rsid w:val="00DB35C7"/>
    <w:rsid w:val="00DB372A"/>
    <w:rsid w:val="00DB37C1"/>
    <w:rsid w:val="00DB39DE"/>
    <w:rsid w:val="00DB3D52"/>
    <w:rsid w:val="00DB3ECD"/>
    <w:rsid w:val="00DB42C3"/>
    <w:rsid w:val="00DB4322"/>
    <w:rsid w:val="00DB4755"/>
    <w:rsid w:val="00DB485F"/>
    <w:rsid w:val="00DB4F9D"/>
    <w:rsid w:val="00DB5098"/>
    <w:rsid w:val="00DB5191"/>
    <w:rsid w:val="00DB57D2"/>
    <w:rsid w:val="00DB5A21"/>
    <w:rsid w:val="00DB5BEA"/>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715"/>
    <w:rsid w:val="00DC09FF"/>
    <w:rsid w:val="00DC0F66"/>
    <w:rsid w:val="00DC0F93"/>
    <w:rsid w:val="00DC1384"/>
    <w:rsid w:val="00DC13D4"/>
    <w:rsid w:val="00DC1479"/>
    <w:rsid w:val="00DC1624"/>
    <w:rsid w:val="00DC1763"/>
    <w:rsid w:val="00DC1B7A"/>
    <w:rsid w:val="00DC22B7"/>
    <w:rsid w:val="00DC257F"/>
    <w:rsid w:val="00DC2726"/>
    <w:rsid w:val="00DC2898"/>
    <w:rsid w:val="00DC28A6"/>
    <w:rsid w:val="00DC28EC"/>
    <w:rsid w:val="00DC3131"/>
    <w:rsid w:val="00DC3BBD"/>
    <w:rsid w:val="00DC3E1F"/>
    <w:rsid w:val="00DC4287"/>
    <w:rsid w:val="00DC4B72"/>
    <w:rsid w:val="00DC4D82"/>
    <w:rsid w:val="00DC4E9C"/>
    <w:rsid w:val="00DC50EF"/>
    <w:rsid w:val="00DC522F"/>
    <w:rsid w:val="00DC588E"/>
    <w:rsid w:val="00DC596D"/>
    <w:rsid w:val="00DC65D8"/>
    <w:rsid w:val="00DC6A94"/>
    <w:rsid w:val="00DC6CBB"/>
    <w:rsid w:val="00DC7073"/>
    <w:rsid w:val="00DC765F"/>
    <w:rsid w:val="00DC7704"/>
    <w:rsid w:val="00DC7722"/>
    <w:rsid w:val="00DC7890"/>
    <w:rsid w:val="00DC7A85"/>
    <w:rsid w:val="00DC7ADE"/>
    <w:rsid w:val="00DD02C4"/>
    <w:rsid w:val="00DD0C93"/>
    <w:rsid w:val="00DD0FD6"/>
    <w:rsid w:val="00DD128A"/>
    <w:rsid w:val="00DD12B1"/>
    <w:rsid w:val="00DD12B5"/>
    <w:rsid w:val="00DD1422"/>
    <w:rsid w:val="00DD1947"/>
    <w:rsid w:val="00DD1A59"/>
    <w:rsid w:val="00DD1B64"/>
    <w:rsid w:val="00DD1D18"/>
    <w:rsid w:val="00DD1ED7"/>
    <w:rsid w:val="00DD23D2"/>
    <w:rsid w:val="00DD242B"/>
    <w:rsid w:val="00DD2893"/>
    <w:rsid w:val="00DD2ECC"/>
    <w:rsid w:val="00DD2FE5"/>
    <w:rsid w:val="00DD30D4"/>
    <w:rsid w:val="00DD3401"/>
    <w:rsid w:val="00DD3430"/>
    <w:rsid w:val="00DD3480"/>
    <w:rsid w:val="00DD3565"/>
    <w:rsid w:val="00DD360E"/>
    <w:rsid w:val="00DD3635"/>
    <w:rsid w:val="00DD3B4D"/>
    <w:rsid w:val="00DD3B9B"/>
    <w:rsid w:val="00DD3BF4"/>
    <w:rsid w:val="00DD4536"/>
    <w:rsid w:val="00DD49D3"/>
    <w:rsid w:val="00DD5799"/>
    <w:rsid w:val="00DD6396"/>
    <w:rsid w:val="00DD6C70"/>
    <w:rsid w:val="00DD6CED"/>
    <w:rsid w:val="00DD6DA2"/>
    <w:rsid w:val="00DD761C"/>
    <w:rsid w:val="00DD7DF3"/>
    <w:rsid w:val="00DE0171"/>
    <w:rsid w:val="00DE0333"/>
    <w:rsid w:val="00DE042B"/>
    <w:rsid w:val="00DE044F"/>
    <w:rsid w:val="00DE0558"/>
    <w:rsid w:val="00DE183E"/>
    <w:rsid w:val="00DE21CF"/>
    <w:rsid w:val="00DE273F"/>
    <w:rsid w:val="00DE279F"/>
    <w:rsid w:val="00DE2BAE"/>
    <w:rsid w:val="00DE2D4B"/>
    <w:rsid w:val="00DE3083"/>
    <w:rsid w:val="00DE33AF"/>
    <w:rsid w:val="00DE3E7C"/>
    <w:rsid w:val="00DE3F49"/>
    <w:rsid w:val="00DE464E"/>
    <w:rsid w:val="00DE4664"/>
    <w:rsid w:val="00DE47CE"/>
    <w:rsid w:val="00DE480D"/>
    <w:rsid w:val="00DE4B0C"/>
    <w:rsid w:val="00DE4D74"/>
    <w:rsid w:val="00DE516B"/>
    <w:rsid w:val="00DE5C2F"/>
    <w:rsid w:val="00DE61AA"/>
    <w:rsid w:val="00DE6386"/>
    <w:rsid w:val="00DE6A5A"/>
    <w:rsid w:val="00DE6AE9"/>
    <w:rsid w:val="00DE7012"/>
    <w:rsid w:val="00DE7AF1"/>
    <w:rsid w:val="00DE7D03"/>
    <w:rsid w:val="00DF02EC"/>
    <w:rsid w:val="00DF0D33"/>
    <w:rsid w:val="00DF0E63"/>
    <w:rsid w:val="00DF0FE6"/>
    <w:rsid w:val="00DF1300"/>
    <w:rsid w:val="00DF1758"/>
    <w:rsid w:val="00DF1ADA"/>
    <w:rsid w:val="00DF1DE2"/>
    <w:rsid w:val="00DF1FD6"/>
    <w:rsid w:val="00DF2783"/>
    <w:rsid w:val="00DF27C9"/>
    <w:rsid w:val="00DF2DDB"/>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76F"/>
    <w:rsid w:val="00DF5BC7"/>
    <w:rsid w:val="00DF6014"/>
    <w:rsid w:val="00DF6824"/>
    <w:rsid w:val="00DF7226"/>
    <w:rsid w:val="00DF7DC4"/>
    <w:rsid w:val="00E000AA"/>
    <w:rsid w:val="00E0038C"/>
    <w:rsid w:val="00E004D1"/>
    <w:rsid w:val="00E00633"/>
    <w:rsid w:val="00E00A07"/>
    <w:rsid w:val="00E00EFF"/>
    <w:rsid w:val="00E0138A"/>
    <w:rsid w:val="00E013CA"/>
    <w:rsid w:val="00E015AA"/>
    <w:rsid w:val="00E019EA"/>
    <w:rsid w:val="00E02346"/>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4D8"/>
    <w:rsid w:val="00E05A43"/>
    <w:rsid w:val="00E05B03"/>
    <w:rsid w:val="00E0646D"/>
    <w:rsid w:val="00E06AF4"/>
    <w:rsid w:val="00E06EDB"/>
    <w:rsid w:val="00E0729D"/>
    <w:rsid w:val="00E07686"/>
    <w:rsid w:val="00E07A3F"/>
    <w:rsid w:val="00E07E45"/>
    <w:rsid w:val="00E1007C"/>
    <w:rsid w:val="00E102BD"/>
    <w:rsid w:val="00E1039D"/>
    <w:rsid w:val="00E103F8"/>
    <w:rsid w:val="00E104DE"/>
    <w:rsid w:val="00E1074E"/>
    <w:rsid w:val="00E10ADD"/>
    <w:rsid w:val="00E10E7A"/>
    <w:rsid w:val="00E11742"/>
    <w:rsid w:val="00E117D6"/>
    <w:rsid w:val="00E11D58"/>
    <w:rsid w:val="00E11E3A"/>
    <w:rsid w:val="00E11EB8"/>
    <w:rsid w:val="00E125EE"/>
    <w:rsid w:val="00E12775"/>
    <w:rsid w:val="00E12A5A"/>
    <w:rsid w:val="00E12BF5"/>
    <w:rsid w:val="00E12DAD"/>
    <w:rsid w:val="00E136AE"/>
    <w:rsid w:val="00E137EA"/>
    <w:rsid w:val="00E1382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723"/>
    <w:rsid w:val="00E219EC"/>
    <w:rsid w:val="00E21CCC"/>
    <w:rsid w:val="00E21FD8"/>
    <w:rsid w:val="00E224C9"/>
    <w:rsid w:val="00E226D4"/>
    <w:rsid w:val="00E229F7"/>
    <w:rsid w:val="00E22A10"/>
    <w:rsid w:val="00E22EE3"/>
    <w:rsid w:val="00E23179"/>
    <w:rsid w:val="00E231EB"/>
    <w:rsid w:val="00E23224"/>
    <w:rsid w:val="00E23851"/>
    <w:rsid w:val="00E238F9"/>
    <w:rsid w:val="00E23A63"/>
    <w:rsid w:val="00E23ACC"/>
    <w:rsid w:val="00E23ADB"/>
    <w:rsid w:val="00E24101"/>
    <w:rsid w:val="00E2446F"/>
    <w:rsid w:val="00E247BD"/>
    <w:rsid w:val="00E248D3"/>
    <w:rsid w:val="00E250DB"/>
    <w:rsid w:val="00E25347"/>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210F"/>
    <w:rsid w:val="00E327EE"/>
    <w:rsid w:val="00E32BFA"/>
    <w:rsid w:val="00E32E0E"/>
    <w:rsid w:val="00E330DC"/>
    <w:rsid w:val="00E3339E"/>
    <w:rsid w:val="00E33802"/>
    <w:rsid w:val="00E33814"/>
    <w:rsid w:val="00E339C6"/>
    <w:rsid w:val="00E33BB9"/>
    <w:rsid w:val="00E33E4D"/>
    <w:rsid w:val="00E3457A"/>
    <w:rsid w:val="00E34F08"/>
    <w:rsid w:val="00E3506A"/>
    <w:rsid w:val="00E35199"/>
    <w:rsid w:val="00E35F47"/>
    <w:rsid w:val="00E362BC"/>
    <w:rsid w:val="00E363DF"/>
    <w:rsid w:val="00E377B6"/>
    <w:rsid w:val="00E377BF"/>
    <w:rsid w:val="00E37C25"/>
    <w:rsid w:val="00E37EB7"/>
    <w:rsid w:val="00E400DE"/>
    <w:rsid w:val="00E40362"/>
    <w:rsid w:val="00E404CE"/>
    <w:rsid w:val="00E40BAC"/>
    <w:rsid w:val="00E40DAE"/>
    <w:rsid w:val="00E41A3E"/>
    <w:rsid w:val="00E41D2F"/>
    <w:rsid w:val="00E425FA"/>
    <w:rsid w:val="00E4273E"/>
    <w:rsid w:val="00E42FF3"/>
    <w:rsid w:val="00E432AE"/>
    <w:rsid w:val="00E43510"/>
    <w:rsid w:val="00E4356E"/>
    <w:rsid w:val="00E43F1E"/>
    <w:rsid w:val="00E43FBE"/>
    <w:rsid w:val="00E44C1F"/>
    <w:rsid w:val="00E44F6A"/>
    <w:rsid w:val="00E452D0"/>
    <w:rsid w:val="00E45421"/>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B8B"/>
    <w:rsid w:val="00E47D5F"/>
    <w:rsid w:val="00E47D96"/>
    <w:rsid w:val="00E501A5"/>
    <w:rsid w:val="00E5059F"/>
    <w:rsid w:val="00E509C7"/>
    <w:rsid w:val="00E509E6"/>
    <w:rsid w:val="00E50FA0"/>
    <w:rsid w:val="00E51548"/>
    <w:rsid w:val="00E515A3"/>
    <w:rsid w:val="00E518EE"/>
    <w:rsid w:val="00E51A30"/>
    <w:rsid w:val="00E51E23"/>
    <w:rsid w:val="00E52017"/>
    <w:rsid w:val="00E52937"/>
    <w:rsid w:val="00E52CCE"/>
    <w:rsid w:val="00E52DCB"/>
    <w:rsid w:val="00E52F76"/>
    <w:rsid w:val="00E5315C"/>
    <w:rsid w:val="00E538E0"/>
    <w:rsid w:val="00E53EAE"/>
    <w:rsid w:val="00E548A8"/>
    <w:rsid w:val="00E54C37"/>
    <w:rsid w:val="00E54D33"/>
    <w:rsid w:val="00E556A3"/>
    <w:rsid w:val="00E55BCA"/>
    <w:rsid w:val="00E5711F"/>
    <w:rsid w:val="00E5719D"/>
    <w:rsid w:val="00E571B7"/>
    <w:rsid w:val="00E5765B"/>
    <w:rsid w:val="00E57A8F"/>
    <w:rsid w:val="00E6000E"/>
    <w:rsid w:val="00E602C9"/>
    <w:rsid w:val="00E605B3"/>
    <w:rsid w:val="00E608B7"/>
    <w:rsid w:val="00E60E70"/>
    <w:rsid w:val="00E60F80"/>
    <w:rsid w:val="00E61764"/>
    <w:rsid w:val="00E61A52"/>
    <w:rsid w:val="00E61DAC"/>
    <w:rsid w:val="00E624DA"/>
    <w:rsid w:val="00E629F9"/>
    <w:rsid w:val="00E62AF2"/>
    <w:rsid w:val="00E62EE5"/>
    <w:rsid w:val="00E62FD5"/>
    <w:rsid w:val="00E630F7"/>
    <w:rsid w:val="00E6331F"/>
    <w:rsid w:val="00E639EE"/>
    <w:rsid w:val="00E63EF4"/>
    <w:rsid w:val="00E63FDC"/>
    <w:rsid w:val="00E6412A"/>
    <w:rsid w:val="00E64286"/>
    <w:rsid w:val="00E64763"/>
    <w:rsid w:val="00E65E6B"/>
    <w:rsid w:val="00E66077"/>
    <w:rsid w:val="00E66286"/>
    <w:rsid w:val="00E6640D"/>
    <w:rsid w:val="00E66637"/>
    <w:rsid w:val="00E6682F"/>
    <w:rsid w:val="00E66A1B"/>
    <w:rsid w:val="00E66E21"/>
    <w:rsid w:val="00E67551"/>
    <w:rsid w:val="00E676A6"/>
    <w:rsid w:val="00E67953"/>
    <w:rsid w:val="00E67D67"/>
    <w:rsid w:val="00E67E2F"/>
    <w:rsid w:val="00E701EB"/>
    <w:rsid w:val="00E705E5"/>
    <w:rsid w:val="00E70A95"/>
    <w:rsid w:val="00E70B0C"/>
    <w:rsid w:val="00E71315"/>
    <w:rsid w:val="00E718C9"/>
    <w:rsid w:val="00E71DF1"/>
    <w:rsid w:val="00E722EF"/>
    <w:rsid w:val="00E723D3"/>
    <w:rsid w:val="00E7242A"/>
    <w:rsid w:val="00E7245A"/>
    <w:rsid w:val="00E72ABE"/>
    <w:rsid w:val="00E72BCC"/>
    <w:rsid w:val="00E73065"/>
    <w:rsid w:val="00E7306F"/>
    <w:rsid w:val="00E73670"/>
    <w:rsid w:val="00E73E01"/>
    <w:rsid w:val="00E7429A"/>
    <w:rsid w:val="00E745E9"/>
    <w:rsid w:val="00E746AB"/>
    <w:rsid w:val="00E7476B"/>
    <w:rsid w:val="00E74B5A"/>
    <w:rsid w:val="00E74DDD"/>
    <w:rsid w:val="00E7524F"/>
    <w:rsid w:val="00E7556D"/>
    <w:rsid w:val="00E756FB"/>
    <w:rsid w:val="00E75BCE"/>
    <w:rsid w:val="00E75F9B"/>
    <w:rsid w:val="00E760A7"/>
    <w:rsid w:val="00E76141"/>
    <w:rsid w:val="00E76270"/>
    <w:rsid w:val="00E76316"/>
    <w:rsid w:val="00E76393"/>
    <w:rsid w:val="00E7695A"/>
    <w:rsid w:val="00E76ED7"/>
    <w:rsid w:val="00E77040"/>
    <w:rsid w:val="00E773D4"/>
    <w:rsid w:val="00E7797B"/>
    <w:rsid w:val="00E77C66"/>
    <w:rsid w:val="00E8010D"/>
    <w:rsid w:val="00E8016D"/>
    <w:rsid w:val="00E80B75"/>
    <w:rsid w:val="00E810EC"/>
    <w:rsid w:val="00E8117B"/>
    <w:rsid w:val="00E81490"/>
    <w:rsid w:val="00E814D4"/>
    <w:rsid w:val="00E81B74"/>
    <w:rsid w:val="00E81F9F"/>
    <w:rsid w:val="00E81FFC"/>
    <w:rsid w:val="00E826AF"/>
    <w:rsid w:val="00E826C8"/>
    <w:rsid w:val="00E828DA"/>
    <w:rsid w:val="00E83280"/>
    <w:rsid w:val="00E832C9"/>
    <w:rsid w:val="00E83469"/>
    <w:rsid w:val="00E83765"/>
    <w:rsid w:val="00E83E6E"/>
    <w:rsid w:val="00E84088"/>
    <w:rsid w:val="00E845FB"/>
    <w:rsid w:val="00E847F8"/>
    <w:rsid w:val="00E84820"/>
    <w:rsid w:val="00E84F61"/>
    <w:rsid w:val="00E84F87"/>
    <w:rsid w:val="00E850F7"/>
    <w:rsid w:val="00E85483"/>
    <w:rsid w:val="00E85796"/>
    <w:rsid w:val="00E859CA"/>
    <w:rsid w:val="00E85F6C"/>
    <w:rsid w:val="00E85FD9"/>
    <w:rsid w:val="00E86057"/>
    <w:rsid w:val="00E861F7"/>
    <w:rsid w:val="00E864B0"/>
    <w:rsid w:val="00E86647"/>
    <w:rsid w:val="00E86B77"/>
    <w:rsid w:val="00E86BA9"/>
    <w:rsid w:val="00E86DBF"/>
    <w:rsid w:val="00E87565"/>
    <w:rsid w:val="00E879F0"/>
    <w:rsid w:val="00E87AE6"/>
    <w:rsid w:val="00E87DCE"/>
    <w:rsid w:val="00E900A2"/>
    <w:rsid w:val="00E90199"/>
    <w:rsid w:val="00E913F0"/>
    <w:rsid w:val="00E914BA"/>
    <w:rsid w:val="00E91514"/>
    <w:rsid w:val="00E915E1"/>
    <w:rsid w:val="00E919F0"/>
    <w:rsid w:val="00E91BF2"/>
    <w:rsid w:val="00E91DDE"/>
    <w:rsid w:val="00E91E61"/>
    <w:rsid w:val="00E920B8"/>
    <w:rsid w:val="00E92270"/>
    <w:rsid w:val="00E92483"/>
    <w:rsid w:val="00E924C7"/>
    <w:rsid w:val="00E92E29"/>
    <w:rsid w:val="00E92F0A"/>
    <w:rsid w:val="00E93168"/>
    <w:rsid w:val="00E9346A"/>
    <w:rsid w:val="00E93A7A"/>
    <w:rsid w:val="00E93B3D"/>
    <w:rsid w:val="00E93D80"/>
    <w:rsid w:val="00E942A2"/>
    <w:rsid w:val="00E94307"/>
    <w:rsid w:val="00E943EF"/>
    <w:rsid w:val="00E94762"/>
    <w:rsid w:val="00E947DB"/>
    <w:rsid w:val="00E9487C"/>
    <w:rsid w:val="00E94CE0"/>
    <w:rsid w:val="00E94CEE"/>
    <w:rsid w:val="00E954A9"/>
    <w:rsid w:val="00E95754"/>
    <w:rsid w:val="00E95B52"/>
    <w:rsid w:val="00E95D01"/>
    <w:rsid w:val="00E95DAE"/>
    <w:rsid w:val="00E9627E"/>
    <w:rsid w:val="00E963DA"/>
    <w:rsid w:val="00E9694A"/>
    <w:rsid w:val="00E96C84"/>
    <w:rsid w:val="00E96FBC"/>
    <w:rsid w:val="00E9738B"/>
    <w:rsid w:val="00E97430"/>
    <w:rsid w:val="00E97507"/>
    <w:rsid w:val="00E9760C"/>
    <w:rsid w:val="00EA0281"/>
    <w:rsid w:val="00EA0963"/>
    <w:rsid w:val="00EA0BD3"/>
    <w:rsid w:val="00EA0BFA"/>
    <w:rsid w:val="00EA0D67"/>
    <w:rsid w:val="00EA0E05"/>
    <w:rsid w:val="00EA0E10"/>
    <w:rsid w:val="00EA14FB"/>
    <w:rsid w:val="00EA1B4A"/>
    <w:rsid w:val="00EA21F0"/>
    <w:rsid w:val="00EA2271"/>
    <w:rsid w:val="00EA2730"/>
    <w:rsid w:val="00EA3D67"/>
    <w:rsid w:val="00EA3DB9"/>
    <w:rsid w:val="00EA4581"/>
    <w:rsid w:val="00EA475F"/>
    <w:rsid w:val="00EA4877"/>
    <w:rsid w:val="00EA4A74"/>
    <w:rsid w:val="00EA4A7A"/>
    <w:rsid w:val="00EA4AC2"/>
    <w:rsid w:val="00EA5029"/>
    <w:rsid w:val="00EA533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0F02"/>
    <w:rsid w:val="00EB1705"/>
    <w:rsid w:val="00EB172F"/>
    <w:rsid w:val="00EB17E0"/>
    <w:rsid w:val="00EB1D4D"/>
    <w:rsid w:val="00EB1E07"/>
    <w:rsid w:val="00EB2435"/>
    <w:rsid w:val="00EB269A"/>
    <w:rsid w:val="00EB2B2A"/>
    <w:rsid w:val="00EB338E"/>
    <w:rsid w:val="00EB3495"/>
    <w:rsid w:val="00EB35D4"/>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950"/>
    <w:rsid w:val="00EB5BE9"/>
    <w:rsid w:val="00EB5C48"/>
    <w:rsid w:val="00EB5CC3"/>
    <w:rsid w:val="00EB6440"/>
    <w:rsid w:val="00EB6582"/>
    <w:rsid w:val="00EB6698"/>
    <w:rsid w:val="00EB6763"/>
    <w:rsid w:val="00EB6C27"/>
    <w:rsid w:val="00EB6C53"/>
    <w:rsid w:val="00EB7502"/>
    <w:rsid w:val="00EB7832"/>
    <w:rsid w:val="00EB7B45"/>
    <w:rsid w:val="00EB7C50"/>
    <w:rsid w:val="00EB7C9F"/>
    <w:rsid w:val="00EB7E4D"/>
    <w:rsid w:val="00EB7FE8"/>
    <w:rsid w:val="00EC00BA"/>
    <w:rsid w:val="00EC045E"/>
    <w:rsid w:val="00EC0930"/>
    <w:rsid w:val="00EC117E"/>
    <w:rsid w:val="00EC183D"/>
    <w:rsid w:val="00EC1D83"/>
    <w:rsid w:val="00EC1DD0"/>
    <w:rsid w:val="00EC1F79"/>
    <w:rsid w:val="00EC2106"/>
    <w:rsid w:val="00EC2591"/>
    <w:rsid w:val="00EC2AB3"/>
    <w:rsid w:val="00EC2E21"/>
    <w:rsid w:val="00EC331F"/>
    <w:rsid w:val="00EC36DD"/>
    <w:rsid w:val="00EC382E"/>
    <w:rsid w:val="00EC433A"/>
    <w:rsid w:val="00EC457F"/>
    <w:rsid w:val="00EC4C3D"/>
    <w:rsid w:val="00EC4D77"/>
    <w:rsid w:val="00EC4D7B"/>
    <w:rsid w:val="00EC4E2E"/>
    <w:rsid w:val="00EC51DC"/>
    <w:rsid w:val="00EC555C"/>
    <w:rsid w:val="00EC5A0B"/>
    <w:rsid w:val="00EC5A47"/>
    <w:rsid w:val="00EC5F1A"/>
    <w:rsid w:val="00EC5FD9"/>
    <w:rsid w:val="00EC6037"/>
    <w:rsid w:val="00EC6337"/>
    <w:rsid w:val="00EC64C9"/>
    <w:rsid w:val="00EC66D7"/>
    <w:rsid w:val="00EC6C1D"/>
    <w:rsid w:val="00EC6D68"/>
    <w:rsid w:val="00EC6E88"/>
    <w:rsid w:val="00EC6F7C"/>
    <w:rsid w:val="00EC7183"/>
    <w:rsid w:val="00EC71AB"/>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B19"/>
    <w:rsid w:val="00ED4BEA"/>
    <w:rsid w:val="00ED4FE6"/>
    <w:rsid w:val="00ED5122"/>
    <w:rsid w:val="00ED54F7"/>
    <w:rsid w:val="00ED5767"/>
    <w:rsid w:val="00ED58F2"/>
    <w:rsid w:val="00ED70FC"/>
    <w:rsid w:val="00ED7140"/>
    <w:rsid w:val="00EE08BC"/>
    <w:rsid w:val="00EE09C8"/>
    <w:rsid w:val="00EE09EA"/>
    <w:rsid w:val="00EE0A49"/>
    <w:rsid w:val="00EE0E09"/>
    <w:rsid w:val="00EE12DA"/>
    <w:rsid w:val="00EE1416"/>
    <w:rsid w:val="00EE15CA"/>
    <w:rsid w:val="00EE18BB"/>
    <w:rsid w:val="00EE19F0"/>
    <w:rsid w:val="00EE1CDA"/>
    <w:rsid w:val="00EE24B7"/>
    <w:rsid w:val="00EE2AAB"/>
    <w:rsid w:val="00EE2B49"/>
    <w:rsid w:val="00EE2B75"/>
    <w:rsid w:val="00EE2C45"/>
    <w:rsid w:val="00EE3203"/>
    <w:rsid w:val="00EE33A6"/>
    <w:rsid w:val="00EE3966"/>
    <w:rsid w:val="00EE3DCB"/>
    <w:rsid w:val="00EE49E0"/>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C3D"/>
    <w:rsid w:val="00EF32A3"/>
    <w:rsid w:val="00EF34CD"/>
    <w:rsid w:val="00EF39A6"/>
    <w:rsid w:val="00EF3A28"/>
    <w:rsid w:val="00EF3A3D"/>
    <w:rsid w:val="00EF3A4A"/>
    <w:rsid w:val="00EF3D43"/>
    <w:rsid w:val="00EF3E36"/>
    <w:rsid w:val="00EF447D"/>
    <w:rsid w:val="00EF45C8"/>
    <w:rsid w:val="00EF48D4"/>
    <w:rsid w:val="00EF48D5"/>
    <w:rsid w:val="00EF493B"/>
    <w:rsid w:val="00EF4F32"/>
    <w:rsid w:val="00EF5247"/>
    <w:rsid w:val="00EF5326"/>
    <w:rsid w:val="00EF5861"/>
    <w:rsid w:val="00EF5D69"/>
    <w:rsid w:val="00EF6141"/>
    <w:rsid w:val="00EF63FC"/>
    <w:rsid w:val="00EF6EF5"/>
    <w:rsid w:val="00EF6F55"/>
    <w:rsid w:val="00EF7194"/>
    <w:rsid w:val="00EF73AB"/>
    <w:rsid w:val="00EF7614"/>
    <w:rsid w:val="00EF77FC"/>
    <w:rsid w:val="00EF7878"/>
    <w:rsid w:val="00EF7DD6"/>
    <w:rsid w:val="00F000F0"/>
    <w:rsid w:val="00F00180"/>
    <w:rsid w:val="00F006E4"/>
    <w:rsid w:val="00F00923"/>
    <w:rsid w:val="00F00A7F"/>
    <w:rsid w:val="00F00A86"/>
    <w:rsid w:val="00F00C9D"/>
    <w:rsid w:val="00F01670"/>
    <w:rsid w:val="00F017CB"/>
    <w:rsid w:val="00F0197D"/>
    <w:rsid w:val="00F01A58"/>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8B"/>
    <w:rsid w:val="00F0388F"/>
    <w:rsid w:val="00F03891"/>
    <w:rsid w:val="00F04134"/>
    <w:rsid w:val="00F04523"/>
    <w:rsid w:val="00F04551"/>
    <w:rsid w:val="00F04B22"/>
    <w:rsid w:val="00F04D51"/>
    <w:rsid w:val="00F04F3E"/>
    <w:rsid w:val="00F0522E"/>
    <w:rsid w:val="00F05616"/>
    <w:rsid w:val="00F057AA"/>
    <w:rsid w:val="00F05EED"/>
    <w:rsid w:val="00F05F5A"/>
    <w:rsid w:val="00F06D91"/>
    <w:rsid w:val="00F06F02"/>
    <w:rsid w:val="00F07F82"/>
    <w:rsid w:val="00F10437"/>
    <w:rsid w:val="00F10465"/>
    <w:rsid w:val="00F10793"/>
    <w:rsid w:val="00F10864"/>
    <w:rsid w:val="00F108F5"/>
    <w:rsid w:val="00F11003"/>
    <w:rsid w:val="00F1114C"/>
    <w:rsid w:val="00F1146B"/>
    <w:rsid w:val="00F115E0"/>
    <w:rsid w:val="00F1165E"/>
    <w:rsid w:val="00F11CF5"/>
    <w:rsid w:val="00F124CB"/>
    <w:rsid w:val="00F12B3D"/>
    <w:rsid w:val="00F12D63"/>
    <w:rsid w:val="00F13273"/>
    <w:rsid w:val="00F13526"/>
    <w:rsid w:val="00F1403E"/>
    <w:rsid w:val="00F1415B"/>
    <w:rsid w:val="00F14278"/>
    <w:rsid w:val="00F142ED"/>
    <w:rsid w:val="00F14595"/>
    <w:rsid w:val="00F14606"/>
    <w:rsid w:val="00F1476B"/>
    <w:rsid w:val="00F149F8"/>
    <w:rsid w:val="00F152EE"/>
    <w:rsid w:val="00F15860"/>
    <w:rsid w:val="00F16301"/>
    <w:rsid w:val="00F16BB1"/>
    <w:rsid w:val="00F17383"/>
    <w:rsid w:val="00F1754C"/>
    <w:rsid w:val="00F17A8F"/>
    <w:rsid w:val="00F17AD5"/>
    <w:rsid w:val="00F17CA7"/>
    <w:rsid w:val="00F17F3B"/>
    <w:rsid w:val="00F20046"/>
    <w:rsid w:val="00F206FE"/>
    <w:rsid w:val="00F20F5B"/>
    <w:rsid w:val="00F20F67"/>
    <w:rsid w:val="00F21048"/>
    <w:rsid w:val="00F210AB"/>
    <w:rsid w:val="00F215C3"/>
    <w:rsid w:val="00F21857"/>
    <w:rsid w:val="00F218EF"/>
    <w:rsid w:val="00F21A0B"/>
    <w:rsid w:val="00F21D89"/>
    <w:rsid w:val="00F22444"/>
    <w:rsid w:val="00F227B6"/>
    <w:rsid w:val="00F22880"/>
    <w:rsid w:val="00F22C50"/>
    <w:rsid w:val="00F22C96"/>
    <w:rsid w:val="00F2357F"/>
    <w:rsid w:val="00F238F6"/>
    <w:rsid w:val="00F23BD0"/>
    <w:rsid w:val="00F23FCA"/>
    <w:rsid w:val="00F244C0"/>
    <w:rsid w:val="00F2456B"/>
    <w:rsid w:val="00F24A57"/>
    <w:rsid w:val="00F24F4D"/>
    <w:rsid w:val="00F24FA0"/>
    <w:rsid w:val="00F250CE"/>
    <w:rsid w:val="00F25157"/>
    <w:rsid w:val="00F257ED"/>
    <w:rsid w:val="00F25EB4"/>
    <w:rsid w:val="00F2617C"/>
    <w:rsid w:val="00F2643A"/>
    <w:rsid w:val="00F26886"/>
    <w:rsid w:val="00F2699C"/>
    <w:rsid w:val="00F26AF5"/>
    <w:rsid w:val="00F26B24"/>
    <w:rsid w:val="00F27E0C"/>
    <w:rsid w:val="00F3002F"/>
    <w:rsid w:val="00F30031"/>
    <w:rsid w:val="00F300F2"/>
    <w:rsid w:val="00F30353"/>
    <w:rsid w:val="00F308C0"/>
    <w:rsid w:val="00F30FA7"/>
    <w:rsid w:val="00F315C5"/>
    <w:rsid w:val="00F318E7"/>
    <w:rsid w:val="00F31F17"/>
    <w:rsid w:val="00F31F79"/>
    <w:rsid w:val="00F3236F"/>
    <w:rsid w:val="00F32374"/>
    <w:rsid w:val="00F32704"/>
    <w:rsid w:val="00F32CDC"/>
    <w:rsid w:val="00F32F0E"/>
    <w:rsid w:val="00F32F3E"/>
    <w:rsid w:val="00F32FBF"/>
    <w:rsid w:val="00F336DB"/>
    <w:rsid w:val="00F3383E"/>
    <w:rsid w:val="00F33BC7"/>
    <w:rsid w:val="00F33E0B"/>
    <w:rsid w:val="00F33E14"/>
    <w:rsid w:val="00F33EBF"/>
    <w:rsid w:val="00F33EC6"/>
    <w:rsid w:val="00F33FF5"/>
    <w:rsid w:val="00F3410D"/>
    <w:rsid w:val="00F34286"/>
    <w:rsid w:val="00F342E5"/>
    <w:rsid w:val="00F346BC"/>
    <w:rsid w:val="00F35181"/>
    <w:rsid w:val="00F3521B"/>
    <w:rsid w:val="00F3524E"/>
    <w:rsid w:val="00F35561"/>
    <w:rsid w:val="00F35865"/>
    <w:rsid w:val="00F35A79"/>
    <w:rsid w:val="00F35C12"/>
    <w:rsid w:val="00F35E92"/>
    <w:rsid w:val="00F361CC"/>
    <w:rsid w:val="00F3651B"/>
    <w:rsid w:val="00F369F3"/>
    <w:rsid w:val="00F36CF3"/>
    <w:rsid w:val="00F370CB"/>
    <w:rsid w:val="00F377A2"/>
    <w:rsid w:val="00F37922"/>
    <w:rsid w:val="00F37AE3"/>
    <w:rsid w:val="00F37AEF"/>
    <w:rsid w:val="00F4125D"/>
    <w:rsid w:val="00F42910"/>
    <w:rsid w:val="00F42C2B"/>
    <w:rsid w:val="00F439C5"/>
    <w:rsid w:val="00F44833"/>
    <w:rsid w:val="00F44D41"/>
    <w:rsid w:val="00F45906"/>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2756"/>
    <w:rsid w:val="00F52A47"/>
    <w:rsid w:val="00F52A4B"/>
    <w:rsid w:val="00F52C6C"/>
    <w:rsid w:val="00F52FA8"/>
    <w:rsid w:val="00F531A7"/>
    <w:rsid w:val="00F538CD"/>
    <w:rsid w:val="00F53B04"/>
    <w:rsid w:val="00F53F2A"/>
    <w:rsid w:val="00F5406C"/>
    <w:rsid w:val="00F54192"/>
    <w:rsid w:val="00F542D8"/>
    <w:rsid w:val="00F548C8"/>
    <w:rsid w:val="00F551DC"/>
    <w:rsid w:val="00F55454"/>
    <w:rsid w:val="00F5558C"/>
    <w:rsid w:val="00F55AC5"/>
    <w:rsid w:val="00F55F9D"/>
    <w:rsid w:val="00F568FF"/>
    <w:rsid w:val="00F56918"/>
    <w:rsid w:val="00F56B25"/>
    <w:rsid w:val="00F56C6C"/>
    <w:rsid w:val="00F56C8B"/>
    <w:rsid w:val="00F56E09"/>
    <w:rsid w:val="00F5765A"/>
    <w:rsid w:val="00F57704"/>
    <w:rsid w:val="00F577F9"/>
    <w:rsid w:val="00F57A37"/>
    <w:rsid w:val="00F57C72"/>
    <w:rsid w:val="00F6021A"/>
    <w:rsid w:val="00F60470"/>
    <w:rsid w:val="00F60C7D"/>
    <w:rsid w:val="00F61158"/>
    <w:rsid w:val="00F61564"/>
    <w:rsid w:val="00F61701"/>
    <w:rsid w:val="00F61902"/>
    <w:rsid w:val="00F61FDE"/>
    <w:rsid w:val="00F622E3"/>
    <w:rsid w:val="00F62377"/>
    <w:rsid w:val="00F623D9"/>
    <w:rsid w:val="00F62E2A"/>
    <w:rsid w:val="00F63289"/>
    <w:rsid w:val="00F634A6"/>
    <w:rsid w:val="00F63622"/>
    <w:rsid w:val="00F6404E"/>
    <w:rsid w:val="00F6433C"/>
    <w:rsid w:val="00F644BD"/>
    <w:rsid w:val="00F6474A"/>
    <w:rsid w:val="00F64966"/>
    <w:rsid w:val="00F64A9C"/>
    <w:rsid w:val="00F64D85"/>
    <w:rsid w:val="00F64F9F"/>
    <w:rsid w:val="00F6522A"/>
    <w:rsid w:val="00F65AFE"/>
    <w:rsid w:val="00F660B8"/>
    <w:rsid w:val="00F6624A"/>
    <w:rsid w:val="00F6658E"/>
    <w:rsid w:val="00F66643"/>
    <w:rsid w:val="00F669E3"/>
    <w:rsid w:val="00F67A85"/>
    <w:rsid w:val="00F67F10"/>
    <w:rsid w:val="00F702F1"/>
    <w:rsid w:val="00F70FF9"/>
    <w:rsid w:val="00F71026"/>
    <w:rsid w:val="00F71042"/>
    <w:rsid w:val="00F710A0"/>
    <w:rsid w:val="00F71976"/>
    <w:rsid w:val="00F71A99"/>
    <w:rsid w:val="00F71C4F"/>
    <w:rsid w:val="00F71F48"/>
    <w:rsid w:val="00F71F79"/>
    <w:rsid w:val="00F721A1"/>
    <w:rsid w:val="00F724E3"/>
    <w:rsid w:val="00F727AA"/>
    <w:rsid w:val="00F729CA"/>
    <w:rsid w:val="00F72C94"/>
    <w:rsid w:val="00F73852"/>
    <w:rsid w:val="00F73D87"/>
    <w:rsid w:val="00F73F43"/>
    <w:rsid w:val="00F74179"/>
    <w:rsid w:val="00F74609"/>
    <w:rsid w:val="00F74664"/>
    <w:rsid w:val="00F74791"/>
    <w:rsid w:val="00F74A7A"/>
    <w:rsid w:val="00F74BD2"/>
    <w:rsid w:val="00F74C84"/>
    <w:rsid w:val="00F75549"/>
    <w:rsid w:val="00F7564B"/>
    <w:rsid w:val="00F76337"/>
    <w:rsid w:val="00F763DF"/>
    <w:rsid w:val="00F76B2E"/>
    <w:rsid w:val="00F76B74"/>
    <w:rsid w:val="00F770AC"/>
    <w:rsid w:val="00F77546"/>
    <w:rsid w:val="00F7792A"/>
    <w:rsid w:val="00F77C47"/>
    <w:rsid w:val="00F77CFA"/>
    <w:rsid w:val="00F80D8F"/>
    <w:rsid w:val="00F81311"/>
    <w:rsid w:val="00F8136D"/>
    <w:rsid w:val="00F81507"/>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64"/>
    <w:rsid w:val="00F90178"/>
    <w:rsid w:val="00F901EE"/>
    <w:rsid w:val="00F90320"/>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4CB"/>
    <w:rsid w:val="00FB4561"/>
    <w:rsid w:val="00FB4760"/>
    <w:rsid w:val="00FB47B5"/>
    <w:rsid w:val="00FB52FD"/>
    <w:rsid w:val="00FB57A7"/>
    <w:rsid w:val="00FB5A6F"/>
    <w:rsid w:val="00FB5D73"/>
    <w:rsid w:val="00FB6053"/>
    <w:rsid w:val="00FB6401"/>
    <w:rsid w:val="00FB67DD"/>
    <w:rsid w:val="00FB68CE"/>
    <w:rsid w:val="00FB6B9D"/>
    <w:rsid w:val="00FB6C5F"/>
    <w:rsid w:val="00FB6C8C"/>
    <w:rsid w:val="00FB72CB"/>
    <w:rsid w:val="00FB77BB"/>
    <w:rsid w:val="00FB7958"/>
    <w:rsid w:val="00FB7A9C"/>
    <w:rsid w:val="00FC03AD"/>
    <w:rsid w:val="00FC0AB4"/>
    <w:rsid w:val="00FC0B9B"/>
    <w:rsid w:val="00FC0E12"/>
    <w:rsid w:val="00FC15A1"/>
    <w:rsid w:val="00FC182F"/>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CA4"/>
    <w:rsid w:val="00FC4DD6"/>
    <w:rsid w:val="00FC545C"/>
    <w:rsid w:val="00FC553E"/>
    <w:rsid w:val="00FC65A0"/>
    <w:rsid w:val="00FC6B41"/>
    <w:rsid w:val="00FC6EF1"/>
    <w:rsid w:val="00FC7308"/>
    <w:rsid w:val="00FC7369"/>
    <w:rsid w:val="00FC7DD2"/>
    <w:rsid w:val="00FC7F93"/>
    <w:rsid w:val="00FD0C32"/>
    <w:rsid w:val="00FD10D2"/>
    <w:rsid w:val="00FD111E"/>
    <w:rsid w:val="00FD1401"/>
    <w:rsid w:val="00FD14E4"/>
    <w:rsid w:val="00FD2804"/>
    <w:rsid w:val="00FD282A"/>
    <w:rsid w:val="00FD2A71"/>
    <w:rsid w:val="00FD3905"/>
    <w:rsid w:val="00FD3B8A"/>
    <w:rsid w:val="00FD408B"/>
    <w:rsid w:val="00FD43D6"/>
    <w:rsid w:val="00FD4620"/>
    <w:rsid w:val="00FD48FE"/>
    <w:rsid w:val="00FD4CC0"/>
    <w:rsid w:val="00FD54ED"/>
    <w:rsid w:val="00FD552B"/>
    <w:rsid w:val="00FD5642"/>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F6A"/>
    <w:rsid w:val="00FE04B6"/>
    <w:rsid w:val="00FE05E5"/>
    <w:rsid w:val="00FE0657"/>
    <w:rsid w:val="00FE07D8"/>
    <w:rsid w:val="00FE0B02"/>
    <w:rsid w:val="00FE0DA7"/>
    <w:rsid w:val="00FE1C1A"/>
    <w:rsid w:val="00FE20AB"/>
    <w:rsid w:val="00FE22FE"/>
    <w:rsid w:val="00FE2A35"/>
    <w:rsid w:val="00FE2B7B"/>
    <w:rsid w:val="00FE2FE6"/>
    <w:rsid w:val="00FE306A"/>
    <w:rsid w:val="00FE3100"/>
    <w:rsid w:val="00FE3107"/>
    <w:rsid w:val="00FE3439"/>
    <w:rsid w:val="00FE3768"/>
    <w:rsid w:val="00FE37C6"/>
    <w:rsid w:val="00FE3AD1"/>
    <w:rsid w:val="00FE501E"/>
    <w:rsid w:val="00FE5172"/>
    <w:rsid w:val="00FE5410"/>
    <w:rsid w:val="00FE54B4"/>
    <w:rsid w:val="00FE5977"/>
    <w:rsid w:val="00FE5BDB"/>
    <w:rsid w:val="00FE627C"/>
    <w:rsid w:val="00FE6DEC"/>
    <w:rsid w:val="00FE74E2"/>
    <w:rsid w:val="00FE74FC"/>
    <w:rsid w:val="00FE753A"/>
    <w:rsid w:val="00FE761D"/>
    <w:rsid w:val="00FE7625"/>
    <w:rsid w:val="00FE76FA"/>
    <w:rsid w:val="00FE7C3E"/>
    <w:rsid w:val="00FE7F00"/>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7C5"/>
    <w:rsid w:val="00FF3A12"/>
    <w:rsid w:val="00FF3CFC"/>
    <w:rsid w:val="00FF43AF"/>
    <w:rsid w:val="00FF44A2"/>
    <w:rsid w:val="00FF48E0"/>
    <w:rsid w:val="00FF4D22"/>
    <w:rsid w:val="00FF4FCD"/>
    <w:rsid w:val="00FF5026"/>
    <w:rsid w:val="00FF5173"/>
    <w:rsid w:val="00FF51D0"/>
    <w:rsid w:val="00FF52CC"/>
    <w:rsid w:val="00FF52E3"/>
    <w:rsid w:val="00FF544E"/>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5716FF6-7476-402F-9771-3D5D48D1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 ??,?????,????,Lista1,中等深浅网格 1 - 着色 21,列表段落,1st level - Bullet List Paragraph,Lettre d'introduction,Paragrafo elenco,Normal bullet 2,Bullet list,Numbered List"/>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목록 단락 Char,リスト段落 Char,?? ?? Char,????? Char,???? Char,Lista1 Char,中等深浅网格 1 - 着色 21 Char,列表段落 Char,1st level - Bullet List Paragraph Char,Lettre d'introduction Char,Paragrafo elenco Char,Normal bullet 2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5.xml><?xml version="1.0" encoding="utf-8"?>
<ds:datastoreItem xmlns:ds="http://schemas.openxmlformats.org/officeDocument/2006/customXml" ds:itemID="{22483499-FAFF-4DA7-B987-AD5CDE7C6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5188</Words>
  <Characters>29575</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34694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10184108</cp:lastModifiedBy>
  <cp:revision>14</cp:revision>
  <cp:lastPrinted>2011-11-09T07:49:00Z</cp:lastPrinted>
  <dcterms:created xsi:type="dcterms:W3CDTF">2019-05-13T23:20:00Z</dcterms:created>
  <dcterms:modified xsi:type="dcterms:W3CDTF">2019-05-14T16:00:00Z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ies>
</file>